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D99162" w14:textId="68E9CA0D" w:rsidR="00AF3244" w:rsidRPr="00A178BC" w:rsidDel="004A23CF" w:rsidRDefault="00AF3244" w:rsidP="00AF3244">
      <w:pPr>
        <w:jc w:val="center"/>
        <w:rPr>
          <w:del w:id="0" w:author="Administrator" w:date="2024-10-23T12:33:00Z"/>
          <w:b/>
          <w:color w:val="000000" w:themeColor="text1"/>
          <w:spacing w:val="-4"/>
          <w:sz w:val="28"/>
          <w:szCs w:val="28"/>
        </w:rPr>
      </w:pPr>
      <w:del w:id="1" w:author="Administrator" w:date="2024-10-23T12:33:00Z">
        <w:r w:rsidRPr="00A178BC" w:rsidDel="004A23CF">
          <w:rPr>
            <w:b/>
            <w:color w:val="000000" w:themeColor="text1"/>
            <w:spacing w:val="-4"/>
            <w:sz w:val="28"/>
            <w:szCs w:val="28"/>
          </w:rPr>
          <w:delText xml:space="preserve">PHÁT BIỂU </w:delText>
        </w:r>
        <w:r w:rsidR="00A8134C" w:rsidRPr="00A178BC" w:rsidDel="004A23CF">
          <w:rPr>
            <w:b/>
            <w:color w:val="000000" w:themeColor="text1"/>
            <w:spacing w:val="-4"/>
            <w:sz w:val="28"/>
            <w:szCs w:val="28"/>
          </w:rPr>
          <w:delText>KHAI MẠC</w:delText>
        </w:r>
        <w:r w:rsidRPr="00A178BC" w:rsidDel="004A23CF">
          <w:rPr>
            <w:b/>
            <w:color w:val="000000" w:themeColor="text1"/>
            <w:spacing w:val="-4"/>
            <w:sz w:val="28"/>
            <w:szCs w:val="28"/>
          </w:rPr>
          <w:delText xml:space="preserve"> </w:delText>
        </w:r>
        <w:r w:rsidR="00A178BC" w:rsidRPr="00A178BC" w:rsidDel="004A23CF">
          <w:rPr>
            <w:b/>
            <w:color w:val="000000" w:themeColor="text1"/>
            <w:spacing w:val="-4"/>
            <w:sz w:val="28"/>
            <w:szCs w:val="28"/>
          </w:rPr>
          <w:delText>HỘI THẢO</w:delText>
        </w:r>
      </w:del>
    </w:p>
    <w:p w14:paraId="1B2408CB" w14:textId="7BB22196" w:rsidR="00A178BC" w:rsidDel="004A23CF" w:rsidRDefault="003A32EC" w:rsidP="003A32EC">
      <w:pPr>
        <w:spacing w:before="80"/>
        <w:jc w:val="center"/>
        <w:rPr>
          <w:del w:id="2" w:author="Administrator" w:date="2024-10-23T12:33:00Z"/>
          <w:b/>
          <w:sz w:val="24"/>
        </w:rPr>
      </w:pPr>
      <w:del w:id="3" w:author="Administrator" w:date="2024-10-23T12:33:00Z">
        <w:r w:rsidRPr="003A32EC" w:rsidDel="004A23CF">
          <w:rPr>
            <w:b/>
            <w:color w:val="000000" w:themeColor="text1"/>
            <w:spacing w:val="-4"/>
            <w:sz w:val="24"/>
          </w:rPr>
          <w:delText xml:space="preserve"> “</w:delText>
        </w:r>
        <w:r w:rsidRPr="003A32EC" w:rsidDel="004A23CF">
          <w:rPr>
            <w:b/>
            <w:sz w:val="24"/>
          </w:rPr>
          <w:delText xml:space="preserve">PHÁT TRIỂN KINH TẾ TUẦN HOÀN TRONG NÔNG NGHIỆP: </w:delText>
        </w:r>
      </w:del>
    </w:p>
    <w:p w14:paraId="3D38FD8D" w14:textId="3415478F" w:rsidR="008C052D" w:rsidRPr="003A32EC" w:rsidDel="004A23CF" w:rsidRDefault="003A32EC" w:rsidP="003A32EC">
      <w:pPr>
        <w:spacing w:before="80"/>
        <w:jc w:val="center"/>
        <w:rPr>
          <w:del w:id="4" w:author="Administrator" w:date="2024-10-23T12:33:00Z"/>
          <w:sz w:val="24"/>
        </w:rPr>
      </w:pPr>
      <w:del w:id="5" w:author="Administrator" w:date="2024-10-23T12:33:00Z">
        <w:r w:rsidRPr="003A32EC" w:rsidDel="004A23CF">
          <w:rPr>
            <w:b/>
            <w:sz w:val="24"/>
          </w:rPr>
          <w:delText>CON ĐƯỜNG PHÁT TRIỂN BỀN VỮNG TRONG CÁC NỀN KINH TẾ APEC</w:delText>
        </w:r>
        <w:r w:rsidRPr="003A32EC" w:rsidDel="004A23CF">
          <w:rPr>
            <w:b/>
            <w:color w:val="000000" w:themeColor="text1"/>
            <w:spacing w:val="-4"/>
            <w:sz w:val="24"/>
          </w:rPr>
          <w:delText>”</w:delText>
        </w:r>
      </w:del>
    </w:p>
    <w:p w14:paraId="5B693A4D" w14:textId="77777777" w:rsidR="00E177E4" w:rsidRDefault="004A23CF" w:rsidP="004A23CF">
      <w:pPr>
        <w:spacing w:after="120" w:line="288" w:lineRule="auto"/>
        <w:jc w:val="center"/>
        <w:rPr>
          <w:ins w:id="6" w:author="Administrator" w:date="2024-10-23T14:24:00Z"/>
          <w:b/>
          <w:sz w:val="30"/>
          <w:szCs w:val="30"/>
        </w:rPr>
      </w:pPr>
      <w:ins w:id="7" w:author="Administrator" w:date="2024-10-23T12:34:00Z">
        <w:r w:rsidRPr="00CA0B43">
          <w:rPr>
            <w:b/>
            <w:sz w:val="30"/>
            <w:szCs w:val="30"/>
          </w:rPr>
          <w:t xml:space="preserve">PHÁT BIỂU CỦA </w:t>
        </w:r>
      </w:ins>
      <w:ins w:id="8" w:author="Administrator" w:date="2024-10-23T14:24:00Z">
        <w:r w:rsidR="00E177E4">
          <w:rPr>
            <w:b/>
            <w:sz w:val="30"/>
            <w:szCs w:val="30"/>
          </w:rPr>
          <w:t>ĐẠI DIỆN BỘ NÔNG NGHIỆP VÀ PTNT</w:t>
        </w:r>
      </w:ins>
    </w:p>
    <w:p w14:paraId="65A6C323" w14:textId="77777777" w:rsidR="004A23CF" w:rsidRPr="003A32EC" w:rsidRDefault="004A23CF" w:rsidP="004A23CF">
      <w:pPr>
        <w:spacing w:before="80"/>
        <w:jc w:val="center"/>
        <w:rPr>
          <w:ins w:id="9" w:author="Administrator" w:date="2024-10-23T12:34:00Z"/>
          <w:sz w:val="24"/>
        </w:rPr>
      </w:pPr>
      <w:ins w:id="10" w:author="Administrator" w:date="2024-10-23T12:34:00Z">
        <w:r w:rsidRPr="00CA0B43">
          <w:rPr>
            <w:rStyle w:val="fontstyle01"/>
            <w:sz w:val="30"/>
            <w:szCs w:val="30"/>
          </w:rPr>
          <w:t>Hội thảo</w:t>
        </w:r>
        <w:r>
          <w:rPr>
            <w:rStyle w:val="fontstyle01"/>
            <w:sz w:val="30"/>
            <w:szCs w:val="30"/>
          </w:rPr>
          <w:t xml:space="preserve"> “Phát triển kinh tế tuần hoàn trong nông nghiệp con đường phát triển bền vững trong các nền kinh tế APEC”</w:t>
        </w:r>
      </w:ins>
    </w:p>
    <w:p w14:paraId="0E69A6E3" w14:textId="77777777" w:rsidR="004A23CF" w:rsidRPr="00E177E4" w:rsidRDefault="004A23CF" w:rsidP="004A23CF">
      <w:pPr>
        <w:jc w:val="center"/>
        <w:rPr>
          <w:ins w:id="11" w:author="Administrator" w:date="2024-10-23T12:34:00Z"/>
          <w:bCs/>
          <w:i/>
          <w:sz w:val="30"/>
          <w:szCs w:val="30"/>
          <w:rPrChange w:id="12" w:author="Administrator" w:date="2024-10-23T14:23:00Z">
            <w:rPr>
              <w:ins w:id="13" w:author="Administrator" w:date="2024-10-23T12:34:00Z"/>
              <w:b/>
              <w:bCs/>
              <w:sz w:val="30"/>
              <w:szCs w:val="30"/>
            </w:rPr>
          </w:rPrChange>
        </w:rPr>
      </w:pPr>
      <w:ins w:id="14" w:author="Administrator" w:date="2024-10-23T12:34:00Z">
        <w:r w:rsidRPr="00E177E4">
          <w:rPr>
            <w:bCs/>
            <w:i/>
            <w:sz w:val="30"/>
            <w:szCs w:val="30"/>
            <w:rPrChange w:id="15" w:author="Administrator" w:date="2024-10-23T14:23:00Z">
              <w:rPr>
                <w:b/>
                <w:bCs/>
                <w:sz w:val="30"/>
                <w:szCs w:val="30"/>
              </w:rPr>
            </w:rPrChange>
          </w:rPr>
          <w:t>Khách sạn Pan Pacific, số 1 đường Thanh Niên, Ba Đình, Hà Nội</w:t>
        </w:r>
      </w:ins>
    </w:p>
    <w:p w14:paraId="063403C6" w14:textId="37FDBA0E" w:rsidR="004A23CF" w:rsidRPr="00E177E4" w:rsidRDefault="00E177E4" w:rsidP="004A23CF">
      <w:pPr>
        <w:jc w:val="center"/>
        <w:rPr>
          <w:ins w:id="16" w:author="Administrator" w:date="2024-10-23T12:34:00Z"/>
          <w:bCs/>
          <w:i/>
          <w:sz w:val="30"/>
          <w:szCs w:val="30"/>
          <w:rPrChange w:id="17" w:author="Administrator" w:date="2024-10-23T14:23:00Z">
            <w:rPr>
              <w:ins w:id="18" w:author="Administrator" w:date="2024-10-23T12:34:00Z"/>
              <w:b/>
              <w:bCs/>
              <w:sz w:val="30"/>
              <w:szCs w:val="30"/>
            </w:rPr>
          </w:rPrChange>
        </w:rPr>
      </w:pPr>
      <w:ins w:id="19" w:author="Administrator" w:date="2024-10-23T14:23:00Z">
        <w:r>
          <w:rPr>
            <w:bCs/>
            <w:i/>
            <w:sz w:val="30"/>
            <w:szCs w:val="30"/>
          </w:rPr>
          <w:t xml:space="preserve">Hà Nội, ngày </w:t>
        </w:r>
      </w:ins>
      <w:ins w:id="20" w:author="Administrator" w:date="2024-10-23T12:34:00Z">
        <w:r w:rsidR="004A23CF" w:rsidRPr="00E177E4">
          <w:rPr>
            <w:bCs/>
            <w:i/>
            <w:sz w:val="30"/>
            <w:szCs w:val="30"/>
            <w:rPrChange w:id="21" w:author="Administrator" w:date="2024-10-23T14:23:00Z">
              <w:rPr>
                <w:b/>
                <w:bCs/>
                <w:sz w:val="30"/>
                <w:szCs w:val="30"/>
              </w:rPr>
            </w:rPrChange>
          </w:rPr>
          <w:t>24</w:t>
        </w:r>
      </w:ins>
      <w:ins w:id="22" w:author="Administrator" w:date="2024-10-23T14:23:00Z">
        <w:r>
          <w:rPr>
            <w:bCs/>
            <w:i/>
            <w:sz w:val="30"/>
            <w:szCs w:val="30"/>
          </w:rPr>
          <w:t>-25</w:t>
        </w:r>
      </w:ins>
      <w:ins w:id="23" w:author="Administrator" w:date="2024-10-23T12:34:00Z">
        <w:r w:rsidR="004A23CF" w:rsidRPr="00E177E4">
          <w:rPr>
            <w:bCs/>
            <w:i/>
            <w:sz w:val="30"/>
            <w:szCs w:val="30"/>
            <w:rPrChange w:id="24" w:author="Administrator" w:date="2024-10-23T14:23:00Z">
              <w:rPr>
                <w:b/>
                <w:bCs/>
                <w:sz w:val="30"/>
                <w:szCs w:val="30"/>
              </w:rPr>
            </w:rPrChange>
          </w:rPr>
          <w:t>/10/2024</w:t>
        </w:r>
      </w:ins>
    </w:p>
    <w:p w14:paraId="10E30B14" w14:textId="77777777" w:rsidR="008C052D" w:rsidRDefault="008C052D" w:rsidP="008C052D">
      <w:pPr>
        <w:spacing w:before="80"/>
        <w:ind w:firstLine="720"/>
        <w:rPr>
          <w:szCs w:val="26"/>
        </w:rPr>
      </w:pPr>
    </w:p>
    <w:p w14:paraId="181F9DED" w14:textId="2BDA4036" w:rsidR="004A23CF" w:rsidRPr="004A23CF" w:rsidRDefault="004A23CF">
      <w:pPr>
        <w:spacing w:before="200" w:after="200"/>
        <w:ind w:firstLine="720"/>
        <w:rPr>
          <w:ins w:id="25" w:author="Administrator" w:date="2024-10-23T12:36:00Z"/>
          <w:i/>
          <w:color w:val="1F1F1F"/>
          <w:sz w:val="28"/>
          <w:szCs w:val="28"/>
          <w:lang w:val="vi-VN"/>
          <w:rPrChange w:id="26" w:author="Administrator" w:date="2024-10-23T12:38:00Z">
            <w:rPr>
              <w:ins w:id="27" w:author="Administrator" w:date="2024-10-23T12:36:00Z"/>
              <w:color w:val="1F1F1F"/>
              <w:sz w:val="32"/>
              <w:szCs w:val="32"/>
              <w:lang w:val="vi-VN"/>
            </w:rPr>
          </w:rPrChange>
        </w:rPr>
        <w:pPrChange w:id="28" w:author="Administrator" w:date="2024-10-23T12:36:00Z">
          <w:pPr>
            <w:spacing w:before="80" w:after="120"/>
            <w:ind w:firstLine="720"/>
          </w:pPr>
        </w:pPrChange>
      </w:pPr>
      <w:ins w:id="29" w:author="Administrator" w:date="2024-10-23T12:37:00Z">
        <w:r w:rsidRPr="004A23CF">
          <w:rPr>
            <w:i/>
            <w:color w:val="1F1F1F"/>
            <w:sz w:val="28"/>
            <w:szCs w:val="28"/>
            <w:rPrChange w:id="30" w:author="Administrator" w:date="2024-10-23T12:38:00Z">
              <w:rPr>
                <w:b/>
                <w:color w:val="1F1F1F"/>
                <w:sz w:val="28"/>
                <w:szCs w:val="28"/>
              </w:rPr>
            </w:rPrChange>
          </w:rPr>
          <w:t xml:space="preserve">Kính thưa </w:t>
        </w:r>
      </w:ins>
      <w:ins w:id="31" w:author="Administrator" w:date="2024-10-23T12:36:00Z">
        <w:r w:rsidRPr="004A23CF">
          <w:rPr>
            <w:i/>
            <w:color w:val="1F1F1F"/>
            <w:sz w:val="28"/>
            <w:szCs w:val="28"/>
            <w:lang w:val="vi-VN"/>
            <w:rPrChange w:id="32" w:author="Administrator" w:date="2024-10-23T12:38:00Z">
              <w:rPr>
                <w:color w:val="1F1F1F"/>
                <w:sz w:val="32"/>
                <w:szCs w:val="32"/>
                <w:lang w:val="vi-VN"/>
              </w:rPr>
            </w:rPrChange>
          </w:rPr>
          <w:t xml:space="preserve">quý vị đại biểu, </w:t>
        </w:r>
        <w:r w:rsidRPr="004A23CF">
          <w:rPr>
            <w:i/>
            <w:color w:val="1F1F1F"/>
            <w:sz w:val="28"/>
            <w:szCs w:val="28"/>
            <w:rPrChange w:id="33" w:author="Administrator" w:date="2024-10-23T12:38:00Z">
              <w:rPr>
                <w:color w:val="1F1F1F"/>
                <w:sz w:val="28"/>
                <w:szCs w:val="28"/>
              </w:rPr>
            </w:rPrChange>
          </w:rPr>
          <w:t xml:space="preserve">thưa </w:t>
        </w:r>
        <w:r w:rsidRPr="004A23CF">
          <w:rPr>
            <w:i/>
            <w:color w:val="1F1F1F"/>
            <w:sz w:val="28"/>
            <w:szCs w:val="28"/>
            <w:lang w:val="vi-VN"/>
            <w:rPrChange w:id="34" w:author="Administrator" w:date="2024-10-23T12:38:00Z">
              <w:rPr>
                <w:color w:val="1F1F1F"/>
                <w:sz w:val="32"/>
                <w:szCs w:val="32"/>
                <w:lang w:val="vi-VN"/>
              </w:rPr>
            </w:rPrChange>
          </w:rPr>
          <w:t>các vị khách quý,</w:t>
        </w:r>
      </w:ins>
    </w:p>
    <w:p w14:paraId="0FFA3C88" w14:textId="10BFD2EF" w:rsidR="004A23CF" w:rsidRPr="004A23CF" w:rsidRDefault="004A23CF">
      <w:pPr>
        <w:spacing w:before="200" w:after="200"/>
        <w:ind w:firstLine="720"/>
        <w:rPr>
          <w:ins w:id="35" w:author="Administrator" w:date="2024-10-23T12:36:00Z"/>
          <w:color w:val="1F1F1F"/>
          <w:sz w:val="28"/>
          <w:szCs w:val="28"/>
          <w:rPrChange w:id="36" w:author="Administrator" w:date="2024-10-23T12:36:00Z">
            <w:rPr>
              <w:ins w:id="37" w:author="Administrator" w:date="2024-10-23T12:36:00Z"/>
              <w:color w:val="1F1F1F"/>
              <w:sz w:val="32"/>
              <w:szCs w:val="32"/>
            </w:rPr>
          </w:rPrChange>
        </w:rPr>
        <w:pPrChange w:id="38" w:author="Administrator" w:date="2024-10-23T12:38:00Z">
          <w:pPr>
            <w:spacing w:before="80"/>
          </w:pPr>
        </w:pPrChange>
      </w:pPr>
      <w:ins w:id="39" w:author="Administrator" w:date="2024-10-23T12:36:00Z">
        <w:r w:rsidRPr="004A23CF">
          <w:rPr>
            <w:color w:val="1F1F1F"/>
            <w:sz w:val="28"/>
            <w:szCs w:val="28"/>
            <w:rPrChange w:id="40" w:author="Administrator" w:date="2024-10-23T12:36:00Z">
              <w:rPr>
                <w:color w:val="1F1F1F"/>
                <w:sz w:val="32"/>
                <w:szCs w:val="32"/>
              </w:rPr>
            </w:rPrChange>
          </w:rPr>
          <w:t>T</w:t>
        </w:r>
        <w:r w:rsidRPr="004A23CF">
          <w:rPr>
            <w:color w:val="1F1F1F"/>
            <w:sz w:val="28"/>
            <w:szCs w:val="28"/>
            <w:lang w:val="vi-VN"/>
            <w:rPrChange w:id="41" w:author="Administrator" w:date="2024-10-23T12:36:00Z">
              <w:rPr>
                <w:color w:val="1F1F1F"/>
                <w:sz w:val="32"/>
                <w:szCs w:val="32"/>
                <w:lang w:val="vi-VN"/>
              </w:rPr>
            </w:rPrChange>
          </w:rPr>
          <w:t>hay mặt Bộ Nông nghiệp và Phát triển Nông thôn Việt Nam</w:t>
        </w:r>
        <w:r w:rsidRPr="004A23CF">
          <w:rPr>
            <w:color w:val="1F1F1F"/>
            <w:sz w:val="28"/>
            <w:szCs w:val="28"/>
            <w:rPrChange w:id="42" w:author="Administrator" w:date="2024-10-23T12:36:00Z">
              <w:rPr>
                <w:color w:val="1F1F1F"/>
                <w:sz w:val="32"/>
                <w:szCs w:val="32"/>
              </w:rPr>
            </w:rPrChange>
          </w:rPr>
          <w:t>, tôi rất</w:t>
        </w:r>
        <w:r w:rsidRPr="004A23CF">
          <w:rPr>
            <w:color w:val="1F1F1F"/>
            <w:sz w:val="28"/>
            <w:szCs w:val="28"/>
            <w:lang w:val="vi-VN"/>
            <w:rPrChange w:id="43" w:author="Administrator" w:date="2024-10-23T12:36:00Z">
              <w:rPr>
                <w:color w:val="1F1F1F"/>
                <w:sz w:val="32"/>
                <w:szCs w:val="32"/>
                <w:lang w:val="vi-VN"/>
              </w:rPr>
            </w:rPrChange>
          </w:rPr>
          <w:t xml:space="preserve"> hân hạnh chào đón tất cả các </w:t>
        </w:r>
      </w:ins>
      <w:ins w:id="44" w:author="Administrator" w:date="2024-10-23T14:32:00Z">
        <w:r w:rsidR="00C84F1E">
          <w:rPr>
            <w:color w:val="1F1F1F"/>
            <w:sz w:val="28"/>
            <w:szCs w:val="28"/>
          </w:rPr>
          <w:t>Quý vị</w:t>
        </w:r>
      </w:ins>
      <w:ins w:id="45" w:author="Administrator" w:date="2024-10-23T12:36:00Z">
        <w:r w:rsidRPr="004A23CF">
          <w:rPr>
            <w:color w:val="1F1F1F"/>
            <w:sz w:val="28"/>
            <w:szCs w:val="28"/>
            <w:lang w:val="vi-VN"/>
            <w:rPrChange w:id="46" w:author="Administrator" w:date="2024-10-23T12:36:00Z">
              <w:rPr>
                <w:color w:val="1F1F1F"/>
                <w:sz w:val="32"/>
                <w:szCs w:val="32"/>
                <w:lang w:val="vi-VN"/>
              </w:rPr>
            </w:rPrChange>
          </w:rPr>
          <w:t xml:space="preserve"> đến tham dự</w:t>
        </w:r>
        <w:r w:rsidRPr="004A23CF">
          <w:rPr>
            <w:color w:val="1F1F1F"/>
            <w:sz w:val="28"/>
            <w:szCs w:val="28"/>
            <w:rPrChange w:id="47" w:author="Administrator" w:date="2024-10-23T12:36:00Z">
              <w:rPr>
                <w:color w:val="1F1F1F"/>
                <w:sz w:val="32"/>
                <w:szCs w:val="32"/>
              </w:rPr>
            </w:rPrChange>
          </w:rPr>
          <w:t xml:space="preserve"> </w:t>
        </w:r>
        <w:r w:rsidRPr="00E177E4">
          <w:rPr>
            <w:rStyle w:val="fontstyle01"/>
            <w:rFonts w:ascii="Times New Roman" w:hAnsi="Times New Roman"/>
            <w:i/>
            <w:sz w:val="28"/>
            <w:szCs w:val="28"/>
            <w:rPrChange w:id="48" w:author="Administrator" w:date="2024-10-23T14:25:00Z">
              <w:rPr>
                <w:rStyle w:val="fontstyle01"/>
                <w:rFonts w:ascii="Times New Roman" w:hAnsi="Times New Roman"/>
                <w:b w:val="0"/>
                <w:sz w:val="32"/>
                <w:szCs w:val="32"/>
              </w:rPr>
            </w:rPrChange>
          </w:rPr>
          <w:t>Hội thảo “Phát triển kinh tế tuần hoàn trong nông nghiệp con đường phát triển bền vững trong các nền kinh tế APEC”</w:t>
        </w:r>
        <w:r w:rsidRPr="004A23CF">
          <w:rPr>
            <w:rStyle w:val="fontstyle01"/>
            <w:rFonts w:ascii="Times New Roman" w:hAnsi="Times New Roman"/>
            <w:b w:val="0"/>
            <w:sz w:val="28"/>
            <w:szCs w:val="28"/>
            <w:rPrChange w:id="49" w:author="Administrator" w:date="2024-10-23T12:36:00Z">
              <w:rPr>
                <w:rStyle w:val="fontstyle01"/>
                <w:rFonts w:ascii="Times New Roman" w:hAnsi="Times New Roman"/>
                <w:b w:val="0"/>
                <w:sz w:val="32"/>
                <w:szCs w:val="32"/>
              </w:rPr>
            </w:rPrChange>
          </w:rPr>
          <w:t xml:space="preserve"> trực tiếp tại hội trường </w:t>
        </w:r>
        <w:r w:rsidRPr="004A23CF">
          <w:rPr>
            <w:color w:val="000000"/>
            <w:sz w:val="28"/>
            <w:szCs w:val="28"/>
            <w:rPrChange w:id="50" w:author="Administrator" w:date="2024-10-23T12:36:00Z">
              <w:rPr>
                <w:color w:val="000000"/>
              </w:rPr>
            </w:rPrChange>
          </w:rPr>
          <w:t xml:space="preserve">và qua nền tảng trực tuyến. </w:t>
        </w:r>
        <w:r w:rsidRPr="004A23CF">
          <w:rPr>
            <w:color w:val="1F1F1F"/>
            <w:sz w:val="28"/>
            <w:szCs w:val="28"/>
            <w:lang w:val="vi-VN"/>
            <w:rPrChange w:id="51" w:author="Administrator" w:date="2024-10-23T12:36:00Z">
              <w:rPr>
                <w:color w:val="1F1F1F"/>
                <w:sz w:val="32"/>
                <w:szCs w:val="32"/>
                <w:lang w:val="vi-VN"/>
              </w:rPr>
            </w:rPrChange>
          </w:rPr>
          <w:t>Chúng tôi rất vui mừng khi có sự tham gia của các đại biểu đến từ nhiều nền kinh tế APEC khác nhau</w:t>
        </w:r>
        <w:r w:rsidRPr="004A23CF">
          <w:rPr>
            <w:color w:val="1F1F1F"/>
            <w:sz w:val="28"/>
            <w:szCs w:val="28"/>
            <w:rPrChange w:id="52" w:author="Administrator" w:date="2024-10-23T12:36:00Z">
              <w:rPr>
                <w:color w:val="1F1F1F"/>
                <w:sz w:val="32"/>
                <w:szCs w:val="32"/>
              </w:rPr>
            </w:rPrChange>
          </w:rPr>
          <w:t>, các tổ chức quốc tế tại Việt Nam, các cơ quan quản lý, các viện nghiên cứu, các trường đại học các doanh nghiệp, hiệp hội ngành hàng và các cơ quan thông tấn báo chí</w:t>
        </w:r>
        <w:r w:rsidRPr="004A23CF">
          <w:rPr>
            <w:color w:val="1F1F1F"/>
            <w:sz w:val="28"/>
            <w:szCs w:val="28"/>
            <w:lang w:val="vi-VN"/>
            <w:rPrChange w:id="53" w:author="Administrator" w:date="2024-10-23T12:36:00Z">
              <w:rPr>
                <w:color w:val="1F1F1F"/>
                <w:sz w:val="32"/>
                <w:szCs w:val="32"/>
                <w:lang w:val="vi-VN"/>
              </w:rPr>
            </w:rPrChange>
          </w:rPr>
          <w:t xml:space="preserve">. Sự hiện diện của </w:t>
        </w:r>
        <w:r w:rsidRPr="004A23CF">
          <w:rPr>
            <w:color w:val="1F1F1F"/>
            <w:sz w:val="28"/>
            <w:szCs w:val="28"/>
            <w:rPrChange w:id="54" w:author="Administrator" w:date="2024-10-23T12:36:00Z">
              <w:rPr>
                <w:color w:val="1F1F1F"/>
                <w:sz w:val="32"/>
                <w:szCs w:val="32"/>
              </w:rPr>
            </w:rPrChange>
          </w:rPr>
          <w:t xml:space="preserve">Quý vị </w:t>
        </w:r>
        <w:r w:rsidRPr="004A23CF">
          <w:rPr>
            <w:color w:val="1F1F1F"/>
            <w:sz w:val="28"/>
            <w:szCs w:val="28"/>
            <w:lang w:val="vi-VN"/>
            <w:rPrChange w:id="55" w:author="Administrator" w:date="2024-10-23T12:36:00Z">
              <w:rPr>
                <w:color w:val="1F1F1F"/>
                <w:sz w:val="32"/>
                <w:szCs w:val="32"/>
                <w:lang w:val="vi-VN"/>
              </w:rPr>
            </w:rPrChange>
          </w:rPr>
          <w:t xml:space="preserve">ngày hôm nay là minh chứng cho cam kết chung của chúng ta trong việc </w:t>
        </w:r>
        <w:r w:rsidRPr="004A23CF">
          <w:rPr>
            <w:color w:val="1F1F1F"/>
            <w:sz w:val="28"/>
            <w:szCs w:val="28"/>
            <w:rPrChange w:id="56" w:author="Administrator" w:date="2024-10-23T12:36:00Z">
              <w:rPr>
                <w:color w:val="1F1F1F"/>
                <w:sz w:val="32"/>
                <w:szCs w:val="32"/>
              </w:rPr>
            </w:rPrChange>
          </w:rPr>
          <w:t xml:space="preserve">hướng đến con đường phát triển kinh tế tuần hoàn trong nông nghiệp vì một sự bền vững và thịnh vượng chung trong các nền kinh tế APEC. </w:t>
        </w:r>
      </w:ins>
    </w:p>
    <w:p w14:paraId="0DF0E010" w14:textId="77777777" w:rsidR="004A23CF" w:rsidRPr="004A23CF" w:rsidRDefault="004A23CF">
      <w:pPr>
        <w:spacing w:before="200" w:after="200"/>
        <w:ind w:firstLine="720"/>
        <w:rPr>
          <w:ins w:id="57" w:author="Administrator" w:date="2024-10-23T12:36:00Z"/>
          <w:i/>
          <w:color w:val="1F1F1F"/>
          <w:sz w:val="28"/>
          <w:szCs w:val="28"/>
          <w:rPrChange w:id="58" w:author="Administrator" w:date="2024-10-23T12:38:00Z">
            <w:rPr>
              <w:ins w:id="59" w:author="Administrator" w:date="2024-10-23T12:36:00Z"/>
              <w:color w:val="1F1F1F"/>
              <w:sz w:val="32"/>
              <w:szCs w:val="32"/>
            </w:rPr>
          </w:rPrChange>
        </w:rPr>
        <w:pPrChange w:id="60" w:author="Administrator" w:date="2024-10-23T12:38:00Z">
          <w:pPr>
            <w:spacing w:before="80"/>
          </w:pPr>
        </w:pPrChange>
      </w:pPr>
      <w:ins w:id="61" w:author="Administrator" w:date="2024-10-23T12:36:00Z">
        <w:r w:rsidRPr="004A23CF">
          <w:rPr>
            <w:i/>
            <w:color w:val="1F1F1F"/>
            <w:sz w:val="28"/>
            <w:szCs w:val="28"/>
            <w:rPrChange w:id="62" w:author="Administrator" w:date="2024-10-23T12:38:00Z">
              <w:rPr>
                <w:color w:val="1F1F1F"/>
                <w:sz w:val="32"/>
                <w:szCs w:val="32"/>
              </w:rPr>
            </w:rPrChange>
          </w:rPr>
          <w:t xml:space="preserve">Thưa quý vị đại biểu, </w:t>
        </w:r>
      </w:ins>
    </w:p>
    <w:p w14:paraId="6CD07132" w14:textId="69C738F3" w:rsidR="004A23CF" w:rsidRPr="004A23CF" w:rsidRDefault="004A23CF">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200" w:after="200"/>
        <w:jc w:val="both"/>
        <w:rPr>
          <w:ins w:id="63" w:author="Administrator" w:date="2024-10-23T12:36:00Z"/>
          <w:rFonts w:ascii="Times New Roman" w:hAnsi="Times New Roman" w:cs="Times New Roman"/>
          <w:color w:val="1F1F1F"/>
          <w:sz w:val="28"/>
          <w:szCs w:val="28"/>
          <w:lang w:val="vi-VN"/>
          <w:rPrChange w:id="64" w:author="Administrator" w:date="2024-10-23T12:36:00Z">
            <w:rPr>
              <w:ins w:id="65" w:author="Administrator" w:date="2024-10-23T12:36:00Z"/>
              <w:rFonts w:ascii="Times New Roman" w:hAnsi="Times New Roman" w:cs="Times New Roman"/>
              <w:color w:val="1F1F1F"/>
              <w:sz w:val="42"/>
              <w:szCs w:val="42"/>
              <w:lang w:val="vi-VN"/>
            </w:rPr>
          </w:rPrChange>
        </w:rPr>
        <w:pPrChange w:id="66" w:author="Administrator" w:date="2024-10-23T12:39:00Z">
          <w:pPr>
            <w:pStyle w:val="HTMLPreformatted"/>
            <w:spacing w:line="540" w:lineRule="atLeast"/>
          </w:pPr>
        </w:pPrChange>
      </w:pPr>
      <w:ins w:id="67" w:author="Administrator" w:date="2024-10-23T12:38:00Z">
        <w:r>
          <w:rPr>
            <w:rFonts w:ascii="Times New Roman" w:hAnsi="Times New Roman" w:cs="Times New Roman"/>
            <w:sz w:val="28"/>
            <w:szCs w:val="28"/>
          </w:rPr>
          <w:tab/>
        </w:r>
      </w:ins>
      <w:ins w:id="68" w:author="Administrator" w:date="2024-10-23T12:36:00Z">
        <w:r w:rsidRPr="004A23CF">
          <w:rPr>
            <w:rFonts w:ascii="Times New Roman" w:hAnsi="Times New Roman" w:cs="Times New Roman"/>
            <w:sz w:val="28"/>
            <w:szCs w:val="28"/>
            <w:rPrChange w:id="69" w:author="Administrator" w:date="2024-10-23T12:36:00Z">
              <w:rPr>
                <w:rFonts w:ascii="Times New Roman" w:hAnsi="Times New Roman" w:cs="Times New Roman"/>
                <w:sz w:val="32"/>
                <w:szCs w:val="32"/>
              </w:rPr>
            </w:rPrChange>
          </w:rPr>
          <w:t xml:space="preserve">Khi tập trung ở đây hôm nay, chúng ta </w:t>
        </w:r>
        <w:r w:rsidRPr="004A23CF">
          <w:rPr>
            <w:rFonts w:ascii="Times New Roman" w:hAnsi="Times New Roman" w:cs="Times New Roman"/>
            <w:sz w:val="28"/>
            <w:szCs w:val="28"/>
            <w:lang w:val="vi-VN"/>
            <w:rPrChange w:id="70" w:author="Administrator" w:date="2024-10-23T12:36:00Z">
              <w:rPr>
                <w:rFonts w:ascii="Times New Roman" w:hAnsi="Times New Roman" w:cs="Times New Roman"/>
                <w:sz w:val="32"/>
                <w:szCs w:val="32"/>
                <w:lang w:val="vi-VN"/>
              </w:rPr>
            </w:rPrChange>
          </w:rPr>
          <w:t xml:space="preserve">đều đang </w:t>
        </w:r>
        <w:r w:rsidRPr="004A23CF">
          <w:rPr>
            <w:rFonts w:ascii="Times New Roman" w:hAnsi="Times New Roman" w:cs="Times New Roman"/>
            <w:sz w:val="28"/>
            <w:szCs w:val="28"/>
            <w:rPrChange w:id="71" w:author="Administrator" w:date="2024-10-23T12:36:00Z">
              <w:rPr>
                <w:rFonts w:ascii="Times New Roman" w:hAnsi="Times New Roman" w:cs="Times New Roman"/>
                <w:sz w:val="32"/>
                <w:szCs w:val="32"/>
              </w:rPr>
            </w:rPrChange>
          </w:rPr>
          <w:t xml:space="preserve">phải đối mặt với </w:t>
        </w:r>
        <w:r w:rsidRPr="004A23CF">
          <w:rPr>
            <w:rFonts w:ascii="Times New Roman" w:hAnsi="Times New Roman" w:cs="Times New Roman"/>
            <w:sz w:val="28"/>
            <w:szCs w:val="28"/>
            <w:lang w:val="vi-VN"/>
            <w:rPrChange w:id="72" w:author="Administrator" w:date="2024-10-23T12:36:00Z">
              <w:rPr>
                <w:rFonts w:ascii="Times New Roman" w:hAnsi="Times New Roman" w:cs="Times New Roman"/>
                <w:sz w:val="32"/>
                <w:szCs w:val="32"/>
                <w:lang w:val="vi-VN"/>
              </w:rPr>
            </w:rPrChange>
          </w:rPr>
          <w:t>rất nhiều</w:t>
        </w:r>
        <w:r w:rsidRPr="004A23CF">
          <w:rPr>
            <w:rFonts w:ascii="Times New Roman" w:hAnsi="Times New Roman" w:cs="Times New Roman"/>
            <w:sz w:val="28"/>
            <w:szCs w:val="28"/>
            <w:rPrChange w:id="73" w:author="Administrator" w:date="2024-10-23T12:36:00Z">
              <w:rPr>
                <w:rFonts w:ascii="Times New Roman" w:hAnsi="Times New Roman" w:cs="Times New Roman"/>
                <w:sz w:val="32"/>
                <w:szCs w:val="32"/>
              </w:rPr>
            </w:rPrChange>
          </w:rPr>
          <w:t xml:space="preserve"> thách thức không chỉ đối với khu vực APEC mà còn đối với toàn cầu đó là áp lực phát triển kinh tế</w:t>
        </w:r>
        <w:r w:rsidRPr="004A23CF">
          <w:rPr>
            <w:rFonts w:ascii="Times New Roman" w:hAnsi="Times New Roman" w:cs="Times New Roman"/>
            <w:sz w:val="28"/>
            <w:szCs w:val="28"/>
            <w:lang w:val="vi-VN"/>
            <w:rPrChange w:id="74" w:author="Administrator" w:date="2024-10-23T12:36:00Z">
              <w:rPr>
                <w:rFonts w:ascii="Times New Roman" w:hAnsi="Times New Roman" w:cs="Times New Roman"/>
                <w:sz w:val="32"/>
                <w:szCs w:val="32"/>
                <w:lang w:val="vi-VN"/>
              </w:rPr>
            </w:rPrChange>
          </w:rPr>
          <w:t>, sự cạn kiệ</w:t>
        </w:r>
        <w:r w:rsidRPr="004A23CF">
          <w:rPr>
            <w:rFonts w:ascii="Times New Roman" w:hAnsi="Times New Roman" w:cs="Times New Roman"/>
            <w:sz w:val="28"/>
            <w:szCs w:val="28"/>
            <w:rPrChange w:id="75" w:author="Administrator" w:date="2024-10-23T12:36:00Z">
              <w:rPr>
                <w:rFonts w:ascii="Times New Roman" w:hAnsi="Times New Roman" w:cs="Times New Roman"/>
                <w:sz w:val="32"/>
                <w:szCs w:val="32"/>
              </w:rPr>
            </w:rPrChange>
          </w:rPr>
          <w:t>t tài nguyên</w:t>
        </w:r>
      </w:ins>
      <w:ins w:id="76" w:author="Administrator" w:date="2024-10-23T14:33:00Z">
        <w:r w:rsidR="00D64045">
          <w:rPr>
            <w:rFonts w:ascii="Times New Roman" w:hAnsi="Times New Roman" w:cs="Times New Roman"/>
            <w:sz w:val="28"/>
            <w:szCs w:val="28"/>
          </w:rPr>
          <w:t xml:space="preserve">; sự gia tăng nhu cầu </w:t>
        </w:r>
      </w:ins>
      <w:ins w:id="77" w:author="Administrator" w:date="2024-10-23T12:36:00Z">
        <w:r w:rsidR="00D64045">
          <w:rPr>
            <w:rFonts w:ascii="Times New Roman" w:hAnsi="Times New Roman" w:cs="Times New Roman"/>
            <w:sz w:val="28"/>
            <w:szCs w:val="28"/>
            <w:lang w:val="vi-VN"/>
          </w:rPr>
          <w:t>sử dụng</w:t>
        </w:r>
        <w:r w:rsidRPr="004A23CF">
          <w:rPr>
            <w:rFonts w:ascii="Times New Roman" w:hAnsi="Times New Roman" w:cs="Times New Roman"/>
            <w:sz w:val="28"/>
            <w:szCs w:val="28"/>
            <w:lang w:val="vi-VN"/>
            <w:rPrChange w:id="78" w:author="Administrator" w:date="2024-10-23T12:36:00Z">
              <w:rPr>
                <w:rFonts w:ascii="Times New Roman" w:hAnsi="Times New Roman" w:cs="Times New Roman"/>
                <w:sz w:val="32"/>
                <w:szCs w:val="32"/>
                <w:lang w:val="vi-VN"/>
              </w:rPr>
            </w:rPrChange>
          </w:rPr>
          <w:t xml:space="preserve">, các vấn đề ô nhiễm môi trường và biến đối khí hậu.  </w:t>
        </w:r>
        <w:r w:rsidRPr="004A23CF">
          <w:rPr>
            <w:rFonts w:ascii="Times New Roman" w:hAnsi="Times New Roman" w:cs="Times New Roman"/>
            <w:color w:val="1F1F1F"/>
            <w:sz w:val="28"/>
            <w:szCs w:val="28"/>
            <w:lang w:val="vi-VN"/>
            <w:rPrChange w:id="79" w:author="Administrator" w:date="2024-10-23T12:36:00Z">
              <w:rPr>
                <w:rFonts w:ascii="Times New Roman" w:hAnsi="Times New Roman" w:cs="Times New Roman"/>
                <w:color w:val="1F1F1F"/>
                <w:sz w:val="42"/>
                <w:szCs w:val="42"/>
                <w:lang w:val="vi-VN"/>
              </w:rPr>
            </w:rPrChange>
          </w:rPr>
          <w:t xml:space="preserve">Rõ ràng là việc giải quyết những vấn đề này </w:t>
        </w:r>
        <w:r w:rsidRPr="004A23CF">
          <w:rPr>
            <w:rFonts w:ascii="Times New Roman" w:hAnsi="Times New Roman" w:cs="Times New Roman"/>
            <w:color w:val="1F1F1F"/>
            <w:sz w:val="28"/>
            <w:szCs w:val="28"/>
            <w:rPrChange w:id="80" w:author="Administrator" w:date="2024-10-23T12:36:00Z">
              <w:rPr>
                <w:rFonts w:ascii="Times New Roman" w:hAnsi="Times New Roman" w:cs="Times New Roman"/>
                <w:color w:val="1F1F1F"/>
                <w:sz w:val="42"/>
                <w:szCs w:val="42"/>
              </w:rPr>
            </w:rPrChange>
          </w:rPr>
          <w:t xml:space="preserve">không còn nằm trong phạm vi ranh giới một quốc gia hay nền kinh tế nào cả mà </w:t>
        </w:r>
        <w:r w:rsidRPr="004A23CF">
          <w:rPr>
            <w:rFonts w:ascii="Times New Roman" w:hAnsi="Times New Roman" w:cs="Times New Roman"/>
            <w:color w:val="1F1F1F"/>
            <w:sz w:val="28"/>
            <w:szCs w:val="28"/>
            <w:lang w:val="vi-VN"/>
            <w:rPrChange w:id="81" w:author="Administrator" w:date="2024-10-23T12:36:00Z">
              <w:rPr>
                <w:rFonts w:ascii="Times New Roman" w:hAnsi="Times New Roman" w:cs="Times New Roman"/>
                <w:color w:val="1F1F1F"/>
                <w:sz w:val="42"/>
                <w:szCs w:val="42"/>
                <w:lang w:val="vi-VN"/>
              </w:rPr>
            </w:rPrChange>
          </w:rPr>
          <w:t>đòi hỏi phải có hành động tập thể và ngay lập tức từ tất cả chúng ta</w:t>
        </w:r>
        <w:r w:rsidRPr="004A23CF">
          <w:rPr>
            <w:rFonts w:ascii="Times New Roman" w:hAnsi="Times New Roman" w:cs="Times New Roman"/>
            <w:color w:val="1F1F1F"/>
            <w:sz w:val="28"/>
            <w:szCs w:val="28"/>
            <w:rPrChange w:id="82" w:author="Administrator" w:date="2024-10-23T12:36:00Z">
              <w:rPr>
                <w:rFonts w:ascii="Times New Roman" w:hAnsi="Times New Roman" w:cs="Times New Roman"/>
                <w:color w:val="1F1F1F"/>
                <w:sz w:val="42"/>
                <w:szCs w:val="42"/>
              </w:rPr>
            </w:rPrChange>
          </w:rPr>
          <w:t>, từ tất cả các nền kinh tế</w:t>
        </w:r>
        <w:r w:rsidRPr="004A23CF">
          <w:rPr>
            <w:rFonts w:ascii="Times New Roman" w:hAnsi="Times New Roman" w:cs="Times New Roman"/>
            <w:color w:val="1F1F1F"/>
            <w:sz w:val="28"/>
            <w:szCs w:val="28"/>
            <w:lang w:val="vi-VN"/>
            <w:rPrChange w:id="83" w:author="Administrator" w:date="2024-10-23T12:36:00Z">
              <w:rPr>
                <w:rFonts w:ascii="Times New Roman" w:hAnsi="Times New Roman" w:cs="Times New Roman"/>
                <w:color w:val="1F1F1F"/>
                <w:sz w:val="42"/>
                <w:szCs w:val="42"/>
                <w:lang w:val="vi-VN"/>
              </w:rPr>
            </w:rPrChange>
          </w:rPr>
          <w:t xml:space="preserve">. </w:t>
        </w:r>
      </w:ins>
    </w:p>
    <w:p w14:paraId="5E44D4B8" w14:textId="502C76C9" w:rsidR="00332201" w:rsidRDefault="004A23CF">
      <w:pPr>
        <w:pStyle w:val="HTMLPreformatted"/>
        <w:spacing w:before="200" w:after="200"/>
        <w:jc w:val="both"/>
        <w:rPr>
          <w:ins w:id="84" w:author="Administrator" w:date="2024-10-23T12:47:00Z"/>
          <w:rFonts w:ascii="Times New Roman" w:hAnsi="Times New Roman" w:cs="Times New Roman"/>
          <w:color w:val="1F1F1F"/>
          <w:sz w:val="28"/>
          <w:szCs w:val="28"/>
        </w:rPr>
        <w:pPrChange w:id="85" w:author="Administrator" w:date="2024-10-23T12:36:00Z">
          <w:pPr>
            <w:pStyle w:val="HTMLPreformatted"/>
            <w:spacing w:line="540" w:lineRule="atLeast"/>
          </w:pPr>
        </w:pPrChange>
      </w:pPr>
      <w:ins w:id="86" w:author="Administrator" w:date="2024-10-23T12:43:00Z">
        <w:r>
          <w:rPr>
            <w:rFonts w:ascii="Times New Roman" w:hAnsi="Times New Roman" w:cs="Times New Roman"/>
            <w:color w:val="1F1F1F"/>
            <w:sz w:val="28"/>
            <w:szCs w:val="28"/>
          </w:rPr>
          <w:tab/>
        </w:r>
      </w:ins>
      <w:ins w:id="87" w:author="Administrator" w:date="2024-10-23T12:40:00Z">
        <w:r>
          <w:rPr>
            <w:rFonts w:ascii="Times New Roman" w:hAnsi="Times New Roman" w:cs="Times New Roman"/>
            <w:color w:val="1F1F1F"/>
            <w:sz w:val="28"/>
            <w:szCs w:val="28"/>
          </w:rPr>
          <w:t xml:space="preserve">Để giải quyết các vấn đề toàn cầu này, </w:t>
        </w:r>
      </w:ins>
      <w:ins w:id="88" w:author="Administrator" w:date="2024-10-23T12:36:00Z">
        <w:r w:rsidRPr="004A23CF">
          <w:rPr>
            <w:rFonts w:ascii="Times New Roman" w:hAnsi="Times New Roman" w:cs="Times New Roman"/>
            <w:color w:val="1F1F1F"/>
            <w:sz w:val="28"/>
            <w:szCs w:val="28"/>
            <w:rPrChange w:id="89" w:author="Administrator" w:date="2024-10-23T12:36:00Z">
              <w:rPr>
                <w:rFonts w:ascii="Times New Roman" w:hAnsi="Times New Roman" w:cs="Times New Roman"/>
                <w:color w:val="1F1F1F"/>
                <w:sz w:val="42"/>
                <w:szCs w:val="42"/>
              </w:rPr>
            </w:rPrChange>
          </w:rPr>
          <w:t>việc chuyển đổi từ kinh tế tuyến tính sang kinh tế tuần hoàn là thiết yếu đối với tất cả các nền kinh tế trên thế giới</w:t>
        </w:r>
      </w:ins>
      <w:ins w:id="90" w:author="Administrator" w:date="2024-10-23T12:42:00Z">
        <w:r>
          <w:rPr>
            <w:rFonts w:ascii="Times New Roman" w:hAnsi="Times New Roman" w:cs="Times New Roman"/>
            <w:color w:val="1F1F1F"/>
            <w:sz w:val="28"/>
            <w:szCs w:val="28"/>
          </w:rPr>
          <w:t>. Phát triển kinh tế tuần hoàn</w:t>
        </w:r>
      </w:ins>
      <w:ins w:id="91" w:author="Administrator" w:date="2024-10-23T12:36:00Z">
        <w:r w:rsidRPr="004A23CF">
          <w:rPr>
            <w:rFonts w:ascii="Times New Roman" w:hAnsi="Times New Roman" w:cs="Times New Roman"/>
            <w:color w:val="1F1F1F"/>
            <w:sz w:val="28"/>
            <w:szCs w:val="28"/>
            <w:rPrChange w:id="92" w:author="Administrator" w:date="2024-10-23T12:36:00Z">
              <w:rPr>
                <w:rFonts w:ascii="Times New Roman" w:hAnsi="Times New Roman" w:cs="Times New Roman"/>
                <w:color w:val="1F1F1F"/>
                <w:sz w:val="42"/>
                <w:szCs w:val="42"/>
              </w:rPr>
            </w:rPrChange>
          </w:rPr>
          <w:t xml:space="preserve"> là một trong những biện pháp hữu hiệu giúp hạn chế sử dụng nguồn tài nguyên và lượng phế thải tạo ra từ đó nâng cao giá trị kinh t</w:t>
        </w:r>
      </w:ins>
      <w:ins w:id="93" w:author="Administrator" w:date="2024-10-23T12:41:00Z">
        <w:r>
          <w:rPr>
            <w:rFonts w:ascii="Times New Roman" w:hAnsi="Times New Roman" w:cs="Times New Roman"/>
            <w:color w:val="1F1F1F"/>
            <w:sz w:val="28"/>
            <w:szCs w:val="28"/>
          </w:rPr>
          <w:t>ế</w:t>
        </w:r>
      </w:ins>
      <w:ins w:id="94" w:author="Administrator" w:date="2024-10-23T12:36:00Z">
        <w:r w:rsidRPr="004A23CF">
          <w:rPr>
            <w:rFonts w:ascii="Times New Roman" w:hAnsi="Times New Roman" w:cs="Times New Roman"/>
            <w:color w:val="1F1F1F"/>
            <w:sz w:val="28"/>
            <w:szCs w:val="28"/>
            <w:rPrChange w:id="95" w:author="Administrator" w:date="2024-10-23T12:36:00Z">
              <w:rPr>
                <w:rFonts w:ascii="Times New Roman" w:hAnsi="Times New Roman" w:cs="Times New Roman"/>
                <w:color w:val="1F1F1F"/>
                <w:sz w:val="42"/>
                <w:szCs w:val="42"/>
              </w:rPr>
            </w:rPrChange>
          </w:rPr>
          <w:t>, góp phần bảo tồn nguồn tài nguyên và giảm tác động gây ô nhiễm môi trường</w:t>
        </w:r>
      </w:ins>
      <w:ins w:id="96" w:author="Administrator" w:date="2024-10-23T12:41:00Z">
        <w:r>
          <w:rPr>
            <w:rFonts w:ascii="Times New Roman" w:hAnsi="Times New Roman" w:cs="Times New Roman"/>
            <w:color w:val="1F1F1F"/>
            <w:sz w:val="28"/>
            <w:szCs w:val="28"/>
          </w:rPr>
          <w:t xml:space="preserve"> và </w:t>
        </w:r>
      </w:ins>
      <w:ins w:id="97" w:author="Administrator" w:date="2024-10-23T12:36:00Z">
        <w:r w:rsidRPr="004A23CF">
          <w:rPr>
            <w:rFonts w:ascii="Times New Roman" w:hAnsi="Times New Roman" w:cs="Times New Roman"/>
            <w:color w:val="1F1F1F"/>
            <w:sz w:val="28"/>
            <w:szCs w:val="28"/>
            <w:rPrChange w:id="98" w:author="Administrator" w:date="2024-10-23T12:36:00Z">
              <w:rPr>
                <w:rFonts w:ascii="Times New Roman" w:hAnsi="Times New Roman" w:cs="Times New Roman"/>
                <w:color w:val="1F1F1F"/>
                <w:sz w:val="42"/>
                <w:szCs w:val="42"/>
              </w:rPr>
            </w:rPrChange>
          </w:rPr>
          <w:t xml:space="preserve">thúc đẩy kết nối với các hoạt động kinh tế khác nhau tạo thành các vòng tuần hoàn trong nền kinh tế. </w:t>
        </w:r>
      </w:ins>
    </w:p>
    <w:p w14:paraId="1990BDF0" w14:textId="21225CDF" w:rsidR="004A23CF" w:rsidRPr="00332201" w:rsidRDefault="00332201">
      <w:pPr>
        <w:pStyle w:val="HTMLPreformatted"/>
        <w:spacing w:before="200" w:after="200"/>
        <w:jc w:val="both"/>
        <w:rPr>
          <w:ins w:id="99" w:author="Administrator" w:date="2024-10-23T12:36:00Z"/>
          <w:rFonts w:ascii="Times New Roman" w:hAnsi="Times New Roman" w:cs="Times New Roman"/>
          <w:bCs/>
          <w:color w:val="1F1F1F"/>
          <w:sz w:val="28"/>
          <w:szCs w:val="28"/>
          <w:rPrChange w:id="100" w:author="Administrator" w:date="2024-10-23T12:53:00Z">
            <w:rPr>
              <w:ins w:id="101" w:author="Administrator" w:date="2024-10-23T12:36:00Z"/>
              <w:rFonts w:ascii="Times New Roman" w:hAnsi="Times New Roman" w:cs="Times New Roman"/>
              <w:color w:val="1F1F1F"/>
              <w:sz w:val="42"/>
              <w:szCs w:val="42"/>
            </w:rPr>
          </w:rPrChange>
        </w:rPr>
        <w:pPrChange w:id="102" w:author="Administrator" w:date="2024-10-23T12:36:00Z">
          <w:pPr>
            <w:pStyle w:val="HTMLPreformatted"/>
            <w:spacing w:line="540" w:lineRule="atLeast"/>
          </w:pPr>
        </w:pPrChange>
      </w:pPr>
      <w:ins w:id="103" w:author="Administrator" w:date="2024-10-23T12:53:00Z">
        <w:r>
          <w:rPr>
            <w:rFonts w:ascii="Times New Roman" w:hAnsi="Times New Roman" w:cs="Times New Roman"/>
            <w:color w:val="1F1F1F"/>
            <w:sz w:val="28"/>
            <w:szCs w:val="28"/>
          </w:rPr>
          <w:tab/>
          <w:t>Nông nghiệp</w:t>
        </w:r>
      </w:ins>
      <w:ins w:id="104" w:author="Administrator" w:date="2024-10-23T14:34:00Z">
        <w:r w:rsidR="00D64045">
          <w:rPr>
            <w:rFonts w:ascii="Times New Roman" w:hAnsi="Times New Roman" w:cs="Times New Roman"/>
            <w:color w:val="1F1F1F"/>
            <w:sz w:val="28"/>
            <w:szCs w:val="28"/>
          </w:rPr>
          <w:t xml:space="preserve">, một trong </w:t>
        </w:r>
      </w:ins>
      <w:ins w:id="105" w:author="Administrator" w:date="2024-10-23T12:54:00Z">
        <w:r>
          <w:rPr>
            <w:rFonts w:ascii="Times New Roman" w:hAnsi="Times New Roman" w:cs="Times New Roman"/>
            <w:color w:val="1F1F1F"/>
            <w:sz w:val="28"/>
            <w:szCs w:val="28"/>
          </w:rPr>
          <w:t xml:space="preserve">những </w:t>
        </w:r>
      </w:ins>
      <w:ins w:id="106" w:author="Administrator" w:date="2024-10-23T12:45:00Z">
        <w:r w:rsidR="004A23CF">
          <w:rPr>
            <w:rFonts w:ascii="Times New Roman" w:hAnsi="Times New Roman" w:cs="Times New Roman"/>
            <w:color w:val="1F1F1F"/>
            <w:sz w:val="28"/>
            <w:szCs w:val="28"/>
          </w:rPr>
          <w:t xml:space="preserve">cấu phần </w:t>
        </w:r>
      </w:ins>
      <w:ins w:id="107" w:author="Administrator" w:date="2024-10-23T12:46:00Z">
        <w:r w:rsidR="004A23CF">
          <w:rPr>
            <w:rFonts w:ascii="Times New Roman" w:hAnsi="Times New Roman" w:cs="Times New Roman"/>
            <w:color w:val="1F1F1F"/>
            <w:sz w:val="28"/>
            <w:szCs w:val="28"/>
          </w:rPr>
          <w:t>quan trọng</w:t>
        </w:r>
      </w:ins>
      <w:ins w:id="108" w:author="Administrator" w:date="2024-10-23T12:54:00Z">
        <w:r>
          <w:rPr>
            <w:rFonts w:ascii="Times New Roman" w:hAnsi="Times New Roman" w:cs="Times New Roman"/>
            <w:color w:val="1F1F1F"/>
            <w:sz w:val="28"/>
            <w:szCs w:val="28"/>
          </w:rPr>
          <w:t xml:space="preserve"> </w:t>
        </w:r>
      </w:ins>
      <w:ins w:id="109" w:author="Administrator" w:date="2024-10-23T12:57:00Z">
        <w:r w:rsidRPr="00332201">
          <w:rPr>
            <w:rFonts w:ascii="Times New Roman" w:hAnsi="Times New Roman" w:cs="Times New Roman"/>
            <w:color w:val="1F1F1F"/>
            <w:sz w:val="28"/>
            <w:szCs w:val="28"/>
            <w:rPrChange w:id="110" w:author="Administrator" w:date="2024-10-23T12:57:00Z">
              <w:rPr>
                <w:szCs w:val="26"/>
              </w:rPr>
            </w:rPrChange>
          </w:rPr>
          <w:t>của nền kinh tế, không chỉ đảm bảo an ninh lương thực mà còn thúc đẩy sự phát triển bền vững</w:t>
        </w:r>
        <w:r w:rsidRPr="00A178BC">
          <w:rPr>
            <w:szCs w:val="26"/>
          </w:rPr>
          <w:t>.</w:t>
        </w:r>
      </w:ins>
      <w:ins w:id="111" w:author="Administrator" w:date="2024-10-23T12:55:00Z">
        <w:r>
          <w:rPr>
            <w:rFonts w:ascii="Times New Roman" w:hAnsi="Times New Roman" w:cs="Times New Roman"/>
            <w:color w:val="1F1F1F"/>
            <w:sz w:val="28"/>
            <w:szCs w:val="28"/>
          </w:rPr>
          <w:t xml:space="preserve">Vì vậy, </w:t>
        </w:r>
      </w:ins>
      <w:ins w:id="112" w:author="Administrator" w:date="2024-10-23T12:36:00Z">
        <w:r w:rsidR="004A23CF" w:rsidRPr="004A23CF">
          <w:rPr>
            <w:rFonts w:ascii="Times New Roman" w:hAnsi="Times New Roman" w:cs="Times New Roman"/>
            <w:color w:val="1F1F1F"/>
            <w:sz w:val="28"/>
            <w:szCs w:val="28"/>
            <w:rPrChange w:id="113" w:author="Administrator" w:date="2024-10-23T12:36:00Z">
              <w:rPr>
                <w:rFonts w:ascii="Times New Roman" w:hAnsi="Times New Roman" w:cs="Times New Roman"/>
                <w:color w:val="1F1F1F"/>
                <w:sz w:val="42"/>
                <w:szCs w:val="42"/>
              </w:rPr>
            </w:rPrChange>
          </w:rPr>
          <w:t>p</w:t>
        </w:r>
        <w:r w:rsidR="004A23CF" w:rsidRPr="004A23CF">
          <w:rPr>
            <w:rFonts w:ascii="Times New Roman" w:hAnsi="Times New Roman" w:cs="Times New Roman"/>
            <w:bCs/>
            <w:color w:val="1F1F1F"/>
            <w:sz w:val="28"/>
            <w:szCs w:val="28"/>
            <w:rPrChange w:id="114" w:author="Administrator" w:date="2024-10-23T12:36:00Z">
              <w:rPr>
                <w:rFonts w:ascii="Times New Roman" w:hAnsi="Times New Roman" w:cs="Times New Roman"/>
                <w:bCs/>
                <w:color w:val="1F1F1F"/>
                <w:sz w:val="42"/>
                <w:szCs w:val="42"/>
              </w:rPr>
            </w:rPrChange>
          </w:rPr>
          <w:t xml:space="preserve">hát triển kinh tế tuần hoàn </w:t>
        </w:r>
      </w:ins>
      <w:ins w:id="115" w:author="Administrator" w:date="2024-10-23T12:52:00Z">
        <w:r>
          <w:rPr>
            <w:rFonts w:ascii="Times New Roman" w:hAnsi="Times New Roman" w:cs="Times New Roman"/>
            <w:bCs/>
            <w:color w:val="1F1F1F"/>
            <w:sz w:val="28"/>
            <w:szCs w:val="28"/>
          </w:rPr>
          <w:t>trong nông n</w:t>
        </w:r>
      </w:ins>
      <w:ins w:id="116" w:author="Administrator" w:date="2024-10-23T12:53:00Z">
        <w:r>
          <w:rPr>
            <w:rFonts w:ascii="Times New Roman" w:hAnsi="Times New Roman" w:cs="Times New Roman"/>
            <w:bCs/>
            <w:color w:val="1F1F1F"/>
            <w:sz w:val="28"/>
            <w:szCs w:val="28"/>
          </w:rPr>
          <w:t xml:space="preserve">ghiệp </w:t>
        </w:r>
      </w:ins>
      <w:ins w:id="117" w:author="Administrator" w:date="2024-10-23T12:36:00Z">
        <w:r w:rsidR="004A23CF" w:rsidRPr="004A23CF">
          <w:rPr>
            <w:rFonts w:ascii="Times New Roman" w:hAnsi="Times New Roman" w:cs="Times New Roman"/>
            <w:bCs/>
            <w:color w:val="1F1F1F"/>
            <w:sz w:val="28"/>
            <w:szCs w:val="28"/>
            <w:rPrChange w:id="118" w:author="Administrator" w:date="2024-10-23T12:36:00Z">
              <w:rPr>
                <w:rFonts w:ascii="Times New Roman" w:hAnsi="Times New Roman" w:cs="Times New Roman"/>
                <w:bCs/>
                <w:color w:val="1F1F1F"/>
                <w:sz w:val="42"/>
                <w:szCs w:val="42"/>
              </w:rPr>
            </w:rPrChange>
          </w:rPr>
          <w:t>là yêu cầu, xu hướng tất yếu, đồng thời là một giải pháp phát triển nông nghiệp bền vững, hiệu quả.</w:t>
        </w:r>
        <w:r w:rsidR="004A23CF" w:rsidRPr="00C84F1E">
          <w:rPr>
            <w:rStyle w:val="Strong"/>
            <w:rFonts w:ascii="Times New Roman" w:eastAsiaTheme="majorEastAsia" w:hAnsi="Times New Roman" w:cs="Times New Roman"/>
            <w:color w:val="222222"/>
            <w:sz w:val="28"/>
            <w:szCs w:val="28"/>
            <w:shd w:val="clear" w:color="auto" w:fill="FFFFFF"/>
          </w:rPr>
          <w:t xml:space="preserve"> </w:t>
        </w:r>
        <w:r w:rsidR="004A23CF" w:rsidRPr="004A23CF">
          <w:rPr>
            <w:rFonts w:ascii="Times New Roman" w:hAnsi="Times New Roman" w:cs="Times New Roman"/>
            <w:bCs/>
            <w:color w:val="1F1F1F"/>
            <w:sz w:val="28"/>
            <w:szCs w:val="28"/>
            <w:rPrChange w:id="119" w:author="Administrator" w:date="2024-10-23T12:36:00Z">
              <w:rPr>
                <w:rFonts w:ascii="Times New Roman" w:hAnsi="Times New Roman" w:cs="Times New Roman"/>
                <w:bCs/>
                <w:color w:val="1F1F1F"/>
                <w:sz w:val="42"/>
                <w:szCs w:val="42"/>
              </w:rPr>
            </w:rPrChange>
          </w:rPr>
          <w:t>Tối ưu hóa sử dụng tài nguyên và xây dựng chuỗi giá trị hợp lý sẽ góp phần gia tăng hiệu suất sản xuất, bảo vệ môi trường và cải thiện điều kiện sống cho người nông dân.</w:t>
        </w:r>
        <w:r w:rsidR="004A23CF" w:rsidRPr="00C84F1E">
          <w:rPr>
            <w:rStyle w:val="Strong"/>
            <w:rFonts w:ascii="Times New Roman" w:eastAsiaTheme="majorEastAsia" w:hAnsi="Times New Roman" w:cs="Times New Roman"/>
            <w:color w:val="222222"/>
            <w:sz w:val="28"/>
            <w:szCs w:val="28"/>
            <w:shd w:val="clear" w:color="auto" w:fill="FFFFFF"/>
          </w:rPr>
          <w:t> </w:t>
        </w:r>
      </w:ins>
    </w:p>
    <w:p w14:paraId="60D353E3" w14:textId="3B1D9407" w:rsidR="004A23CF" w:rsidRPr="00332201" w:rsidRDefault="00332201">
      <w:pPr>
        <w:pStyle w:val="HTMLPreformatted"/>
        <w:spacing w:before="200" w:after="200"/>
        <w:jc w:val="both"/>
        <w:rPr>
          <w:ins w:id="120" w:author="Administrator" w:date="2024-10-23T12:36:00Z"/>
          <w:rFonts w:ascii="Times New Roman" w:hAnsi="Times New Roman" w:cs="Times New Roman"/>
          <w:i/>
          <w:color w:val="1F1F1F"/>
          <w:sz w:val="28"/>
          <w:szCs w:val="28"/>
          <w:rPrChange w:id="121" w:author="Administrator" w:date="2024-10-23T12:53:00Z">
            <w:rPr>
              <w:ins w:id="122" w:author="Administrator" w:date="2024-10-23T12:36:00Z"/>
              <w:rFonts w:ascii="inherit" w:hAnsi="inherit"/>
              <w:color w:val="1F1F1F"/>
              <w:sz w:val="42"/>
              <w:szCs w:val="42"/>
            </w:rPr>
          </w:rPrChange>
        </w:rPr>
        <w:pPrChange w:id="123" w:author="Administrator" w:date="2024-10-23T12:36:00Z">
          <w:pPr>
            <w:pStyle w:val="HTMLPreformatted"/>
            <w:spacing w:line="540" w:lineRule="atLeast"/>
          </w:pPr>
        </w:pPrChange>
      </w:pPr>
      <w:ins w:id="124" w:author="Administrator" w:date="2024-10-23T12:56:00Z">
        <w:r>
          <w:rPr>
            <w:rFonts w:ascii="Times New Roman" w:hAnsi="Times New Roman" w:cs="Times New Roman"/>
            <w:i/>
            <w:color w:val="1F1F1F"/>
            <w:sz w:val="28"/>
            <w:szCs w:val="28"/>
          </w:rPr>
          <w:tab/>
        </w:r>
      </w:ins>
      <w:ins w:id="125" w:author="Administrator" w:date="2024-10-23T12:36:00Z">
        <w:r w:rsidR="004A23CF" w:rsidRPr="00332201">
          <w:rPr>
            <w:rFonts w:ascii="Times New Roman" w:hAnsi="Times New Roman" w:cs="Times New Roman"/>
            <w:i/>
            <w:color w:val="1F1F1F"/>
            <w:sz w:val="28"/>
            <w:szCs w:val="28"/>
            <w:rPrChange w:id="126" w:author="Administrator" w:date="2024-10-23T12:53:00Z">
              <w:rPr>
                <w:rFonts w:ascii="inherit" w:hAnsi="inherit"/>
                <w:color w:val="1F1F1F"/>
                <w:sz w:val="42"/>
                <w:szCs w:val="42"/>
              </w:rPr>
            </w:rPrChange>
          </w:rPr>
          <w:t>Th</w:t>
        </w:r>
        <w:r w:rsidR="004A23CF" w:rsidRPr="00332201">
          <w:rPr>
            <w:rFonts w:ascii="Times New Roman" w:hAnsi="Times New Roman" w:cs="Times New Roman" w:hint="eastAsia"/>
            <w:i/>
            <w:color w:val="1F1F1F"/>
            <w:sz w:val="28"/>
            <w:szCs w:val="28"/>
            <w:rPrChange w:id="127" w:author="Administrator" w:date="2024-10-23T12:53:00Z">
              <w:rPr>
                <w:rFonts w:ascii="inherit" w:hAnsi="inherit" w:hint="eastAsia"/>
                <w:color w:val="1F1F1F"/>
                <w:sz w:val="42"/>
                <w:szCs w:val="42"/>
              </w:rPr>
            </w:rPrChange>
          </w:rPr>
          <w:t>ư</w:t>
        </w:r>
        <w:r w:rsidR="004A23CF" w:rsidRPr="00332201">
          <w:rPr>
            <w:rFonts w:ascii="Times New Roman" w:hAnsi="Times New Roman" w:cs="Times New Roman"/>
            <w:i/>
            <w:color w:val="1F1F1F"/>
            <w:sz w:val="28"/>
            <w:szCs w:val="28"/>
            <w:rPrChange w:id="128" w:author="Administrator" w:date="2024-10-23T12:53:00Z">
              <w:rPr>
                <w:rFonts w:ascii="inherit" w:hAnsi="inherit"/>
                <w:color w:val="1F1F1F"/>
                <w:sz w:val="42"/>
                <w:szCs w:val="42"/>
              </w:rPr>
            </w:rPrChange>
          </w:rPr>
          <w:t>a qu</w:t>
        </w:r>
        <w:r w:rsidR="004A23CF" w:rsidRPr="00332201">
          <w:rPr>
            <w:rFonts w:ascii="Times New Roman" w:hAnsi="Times New Roman" w:cs="Times New Roman" w:hint="eastAsia"/>
            <w:i/>
            <w:color w:val="1F1F1F"/>
            <w:sz w:val="28"/>
            <w:szCs w:val="28"/>
            <w:rPrChange w:id="129" w:author="Administrator" w:date="2024-10-23T12:53:00Z">
              <w:rPr>
                <w:rFonts w:ascii="inherit" w:hAnsi="inherit" w:hint="eastAsia"/>
                <w:color w:val="1F1F1F"/>
                <w:sz w:val="42"/>
                <w:szCs w:val="42"/>
              </w:rPr>
            </w:rPrChange>
          </w:rPr>
          <w:t>ý</w:t>
        </w:r>
        <w:r w:rsidR="004A23CF" w:rsidRPr="00332201">
          <w:rPr>
            <w:rFonts w:ascii="Times New Roman" w:hAnsi="Times New Roman" w:cs="Times New Roman"/>
            <w:i/>
            <w:color w:val="1F1F1F"/>
            <w:sz w:val="28"/>
            <w:szCs w:val="28"/>
            <w:rPrChange w:id="130" w:author="Administrator" w:date="2024-10-23T12:53:00Z">
              <w:rPr>
                <w:rFonts w:ascii="inherit" w:hAnsi="inherit"/>
                <w:color w:val="1F1F1F"/>
                <w:sz w:val="42"/>
                <w:szCs w:val="42"/>
              </w:rPr>
            </w:rPrChange>
          </w:rPr>
          <w:t xml:space="preserve"> vị </w:t>
        </w:r>
        <w:r w:rsidR="004A23CF" w:rsidRPr="00332201">
          <w:rPr>
            <w:rFonts w:ascii="Times New Roman" w:hAnsi="Times New Roman" w:cs="Times New Roman" w:hint="eastAsia"/>
            <w:i/>
            <w:color w:val="1F1F1F"/>
            <w:sz w:val="28"/>
            <w:szCs w:val="28"/>
            <w:rPrChange w:id="131" w:author="Administrator" w:date="2024-10-23T12:53:00Z">
              <w:rPr>
                <w:rFonts w:ascii="inherit" w:hAnsi="inherit" w:hint="eastAsia"/>
                <w:color w:val="1F1F1F"/>
                <w:sz w:val="42"/>
                <w:szCs w:val="42"/>
              </w:rPr>
            </w:rPrChange>
          </w:rPr>
          <w:t>đ</w:t>
        </w:r>
        <w:r w:rsidR="004A23CF" w:rsidRPr="00332201">
          <w:rPr>
            <w:rFonts w:ascii="Times New Roman" w:hAnsi="Times New Roman" w:cs="Times New Roman"/>
            <w:i/>
            <w:color w:val="1F1F1F"/>
            <w:sz w:val="28"/>
            <w:szCs w:val="28"/>
            <w:rPrChange w:id="132" w:author="Administrator" w:date="2024-10-23T12:53:00Z">
              <w:rPr>
                <w:rFonts w:ascii="inherit" w:hAnsi="inherit"/>
                <w:color w:val="1F1F1F"/>
                <w:sz w:val="42"/>
                <w:szCs w:val="42"/>
              </w:rPr>
            </w:rPrChange>
          </w:rPr>
          <w:t xml:space="preserve">ại </w:t>
        </w:r>
      </w:ins>
      <w:ins w:id="133" w:author="Administrator" w:date="2024-10-23T12:53:00Z">
        <w:r w:rsidRPr="00332201">
          <w:rPr>
            <w:rFonts w:ascii="Times New Roman" w:hAnsi="Times New Roman" w:cs="Times New Roman"/>
            <w:i/>
            <w:color w:val="1F1F1F"/>
            <w:sz w:val="28"/>
            <w:szCs w:val="28"/>
            <w:rPrChange w:id="134" w:author="Administrator" w:date="2024-10-23T12:53:00Z">
              <w:rPr>
                <w:rFonts w:ascii="Times New Roman" w:hAnsi="Times New Roman" w:cs="Times New Roman"/>
                <w:color w:val="1F1F1F"/>
                <w:sz w:val="28"/>
                <w:szCs w:val="28"/>
              </w:rPr>
            </w:rPrChange>
          </w:rPr>
          <w:t xml:space="preserve">biểu, </w:t>
        </w:r>
      </w:ins>
    </w:p>
    <w:p w14:paraId="3F01C5C7" w14:textId="1666E5FF" w:rsidR="00666C53" w:rsidRPr="006C3240" w:rsidRDefault="00332201" w:rsidP="00666C53">
      <w:pPr>
        <w:snapToGrid w:val="0"/>
        <w:ind w:firstLine="720"/>
        <w:rPr>
          <w:ins w:id="135" w:author="Administrator" w:date="2024-10-23T13:21:00Z"/>
          <w:color w:val="000000"/>
          <w:spacing w:val="4"/>
        </w:rPr>
      </w:pPr>
      <w:ins w:id="136" w:author="Administrator" w:date="2024-10-23T12:59:00Z">
        <w:r w:rsidRPr="00666C53">
          <w:rPr>
            <w:bCs/>
            <w:color w:val="1F1F1F"/>
            <w:sz w:val="28"/>
            <w:szCs w:val="28"/>
            <w:rPrChange w:id="137" w:author="Administrator" w:date="2024-10-23T13:12:00Z">
              <w:rPr>
                <w:rFonts w:ascii="RR" w:hAnsi="RR"/>
                <w:color w:val="000000"/>
              </w:rPr>
            </w:rPrChange>
          </w:rPr>
          <w:lastRenderedPageBreak/>
          <w:t>Tại Việt Nam, kinh tế tuần ho</w:t>
        </w:r>
        <w:r w:rsidRPr="00666C53">
          <w:rPr>
            <w:rFonts w:hint="eastAsia"/>
            <w:bCs/>
            <w:color w:val="1F1F1F"/>
            <w:sz w:val="28"/>
            <w:szCs w:val="28"/>
            <w:rPrChange w:id="138" w:author="Administrator" w:date="2024-10-23T13:12:00Z">
              <w:rPr>
                <w:rFonts w:ascii="RR" w:hAnsi="RR" w:hint="eastAsia"/>
                <w:color w:val="000000"/>
              </w:rPr>
            </w:rPrChange>
          </w:rPr>
          <w:t>à</w:t>
        </w:r>
        <w:r w:rsidRPr="00666C53">
          <w:rPr>
            <w:bCs/>
            <w:color w:val="1F1F1F"/>
            <w:sz w:val="28"/>
            <w:szCs w:val="28"/>
            <w:rPrChange w:id="139" w:author="Administrator" w:date="2024-10-23T13:12:00Z">
              <w:rPr>
                <w:rFonts w:ascii="RR" w:hAnsi="RR"/>
                <w:color w:val="000000"/>
              </w:rPr>
            </w:rPrChange>
          </w:rPr>
          <w:t xml:space="preserve">n </w:t>
        </w:r>
      </w:ins>
      <w:ins w:id="140" w:author="Administrator" w:date="2024-10-23T13:00:00Z">
        <w:r w:rsidRPr="00666C53">
          <w:rPr>
            <w:bCs/>
            <w:color w:val="1F1F1F"/>
            <w:sz w:val="28"/>
            <w:szCs w:val="28"/>
            <w:rPrChange w:id="141" w:author="Administrator" w:date="2024-10-23T13:12:00Z">
              <w:rPr>
                <w:rFonts w:ascii="RR" w:hAnsi="RR"/>
                <w:color w:val="000000"/>
              </w:rPr>
            </w:rPrChange>
          </w:rPr>
          <w:t>n</w:t>
        </w:r>
        <w:r w:rsidRPr="00666C53">
          <w:rPr>
            <w:rFonts w:hint="eastAsia"/>
            <w:bCs/>
            <w:color w:val="1F1F1F"/>
            <w:sz w:val="28"/>
            <w:szCs w:val="28"/>
            <w:rPrChange w:id="142" w:author="Administrator" w:date="2024-10-23T13:12:00Z">
              <w:rPr>
                <w:rFonts w:ascii="RR" w:hAnsi="RR" w:hint="eastAsia"/>
                <w:color w:val="000000"/>
              </w:rPr>
            </w:rPrChange>
          </w:rPr>
          <w:t>ó</w:t>
        </w:r>
        <w:r w:rsidRPr="00666C53">
          <w:rPr>
            <w:bCs/>
            <w:color w:val="1F1F1F"/>
            <w:sz w:val="28"/>
            <w:szCs w:val="28"/>
            <w:rPrChange w:id="143" w:author="Administrator" w:date="2024-10-23T13:12:00Z">
              <w:rPr>
                <w:rFonts w:ascii="RR" w:hAnsi="RR"/>
                <w:color w:val="000000"/>
              </w:rPr>
            </w:rPrChange>
          </w:rPr>
          <w:t>i chung v</w:t>
        </w:r>
        <w:r w:rsidRPr="00666C53">
          <w:rPr>
            <w:rFonts w:hint="eastAsia"/>
            <w:bCs/>
            <w:color w:val="1F1F1F"/>
            <w:sz w:val="28"/>
            <w:szCs w:val="28"/>
            <w:rPrChange w:id="144" w:author="Administrator" w:date="2024-10-23T13:12:00Z">
              <w:rPr>
                <w:rFonts w:ascii="RR" w:hAnsi="RR" w:hint="eastAsia"/>
                <w:color w:val="000000"/>
              </w:rPr>
            </w:rPrChange>
          </w:rPr>
          <w:t>à</w:t>
        </w:r>
        <w:r w:rsidRPr="00666C53">
          <w:rPr>
            <w:bCs/>
            <w:color w:val="1F1F1F"/>
            <w:sz w:val="28"/>
            <w:szCs w:val="28"/>
            <w:rPrChange w:id="145" w:author="Administrator" w:date="2024-10-23T13:12:00Z">
              <w:rPr>
                <w:rFonts w:ascii="RR" w:hAnsi="RR"/>
                <w:color w:val="000000"/>
              </w:rPr>
            </w:rPrChange>
          </w:rPr>
          <w:t xml:space="preserve"> ph</w:t>
        </w:r>
        <w:r w:rsidRPr="00666C53">
          <w:rPr>
            <w:rFonts w:hint="eastAsia"/>
            <w:bCs/>
            <w:color w:val="1F1F1F"/>
            <w:sz w:val="28"/>
            <w:szCs w:val="28"/>
            <w:rPrChange w:id="146" w:author="Administrator" w:date="2024-10-23T13:12:00Z">
              <w:rPr>
                <w:rFonts w:ascii="RR" w:hAnsi="RR" w:hint="eastAsia"/>
                <w:color w:val="000000"/>
              </w:rPr>
            </w:rPrChange>
          </w:rPr>
          <w:t>á</w:t>
        </w:r>
        <w:r w:rsidRPr="00666C53">
          <w:rPr>
            <w:bCs/>
            <w:color w:val="1F1F1F"/>
            <w:sz w:val="28"/>
            <w:szCs w:val="28"/>
            <w:rPrChange w:id="147" w:author="Administrator" w:date="2024-10-23T13:12:00Z">
              <w:rPr>
                <w:rFonts w:ascii="RR" w:hAnsi="RR"/>
                <w:color w:val="000000"/>
              </w:rPr>
            </w:rPrChange>
          </w:rPr>
          <w:t>t triển kinh tế tuần ho</w:t>
        </w:r>
        <w:r w:rsidRPr="00666C53">
          <w:rPr>
            <w:rFonts w:hint="eastAsia"/>
            <w:bCs/>
            <w:color w:val="1F1F1F"/>
            <w:sz w:val="28"/>
            <w:szCs w:val="28"/>
            <w:rPrChange w:id="148" w:author="Administrator" w:date="2024-10-23T13:12:00Z">
              <w:rPr>
                <w:rFonts w:ascii="RR" w:hAnsi="RR" w:hint="eastAsia"/>
                <w:color w:val="000000"/>
              </w:rPr>
            </w:rPrChange>
          </w:rPr>
          <w:t>à</w:t>
        </w:r>
        <w:r w:rsidRPr="00666C53">
          <w:rPr>
            <w:bCs/>
            <w:color w:val="1F1F1F"/>
            <w:sz w:val="28"/>
            <w:szCs w:val="28"/>
            <w:rPrChange w:id="149" w:author="Administrator" w:date="2024-10-23T13:12:00Z">
              <w:rPr>
                <w:rFonts w:ascii="RR" w:hAnsi="RR"/>
                <w:color w:val="000000"/>
              </w:rPr>
            </w:rPrChange>
          </w:rPr>
          <w:t>n trong n</w:t>
        </w:r>
        <w:r w:rsidRPr="00666C53">
          <w:rPr>
            <w:rFonts w:hint="eastAsia"/>
            <w:bCs/>
            <w:color w:val="1F1F1F"/>
            <w:sz w:val="28"/>
            <w:szCs w:val="28"/>
            <w:rPrChange w:id="150" w:author="Administrator" w:date="2024-10-23T13:12:00Z">
              <w:rPr>
                <w:rFonts w:ascii="RR" w:hAnsi="RR" w:hint="eastAsia"/>
                <w:color w:val="000000"/>
              </w:rPr>
            </w:rPrChange>
          </w:rPr>
          <w:t>ô</w:t>
        </w:r>
        <w:r w:rsidRPr="00666C53">
          <w:rPr>
            <w:bCs/>
            <w:color w:val="1F1F1F"/>
            <w:sz w:val="28"/>
            <w:szCs w:val="28"/>
            <w:rPrChange w:id="151" w:author="Administrator" w:date="2024-10-23T13:12:00Z">
              <w:rPr>
                <w:rFonts w:ascii="RR" w:hAnsi="RR"/>
                <w:color w:val="000000"/>
              </w:rPr>
            </w:rPrChange>
          </w:rPr>
          <w:t>ng nghiệp lu</w:t>
        </w:r>
        <w:r w:rsidRPr="00666C53">
          <w:rPr>
            <w:rFonts w:hint="eastAsia"/>
            <w:bCs/>
            <w:color w:val="1F1F1F"/>
            <w:sz w:val="28"/>
            <w:szCs w:val="28"/>
            <w:rPrChange w:id="152" w:author="Administrator" w:date="2024-10-23T13:12:00Z">
              <w:rPr>
                <w:rFonts w:ascii="RR" w:hAnsi="RR" w:hint="eastAsia"/>
                <w:color w:val="000000"/>
              </w:rPr>
            </w:rPrChange>
          </w:rPr>
          <w:t>ô</w:t>
        </w:r>
        <w:r w:rsidRPr="00666C53">
          <w:rPr>
            <w:bCs/>
            <w:color w:val="1F1F1F"/>
            <w:sz w:val="28"/>
            <w:szCs w:val="28"/>
            <w:rPrChange w:id="153" w:author="Administrator" w:date="2024-10-23T13:12:00Z">
              <w:rPr>
                <w:rFonts w:ascii="RR" w:hAnsi="RR"/>
                <w:color w:val="000000"/>
              </w:rPr>
            </w:rPrChange>
          </w:rPr>
          <w:t xml:space="preserve">n </w:t>
        </w:r>
        <w:r w:rsidRPr="00666C53">
          <w:rPr>
            <w:rFonts w:hint="eastAsia"/>
            <w:bCs/>
            <w:color w:val="1F1F1F"/>
            <w:sz w:val="28"/>
            <w:szCs w:val="28"/>
            <w:rPrChange w:id="154" w:author="Administrator" w:date="2024-10-23T13:12:00Z">
              <w:rPr>
                <w:rFonts w:ascii="RR" w:hAnsi="RR" w:hint="eastAsia"/>
                <w:color w:val="000000"/>
              </w:rPr>
            </w:rPrChange>
          </w:rPr>
          <w:t>đư</w:t>
        </w:r>
        <w:r w:rsidRPr="00666C53">
          <w:rPr>
            <w:bCs/>
            <w:color w:val="1F1F1F"/>
            <w:sz w:val="28"/>
            <w:szCs w:val="28"/>
            <w:rPrChange w:id="155" w:author="Administrator" w:date="2024-10-23T13:12:00Z">
              <w:rPr>
                <w:rFonts w:ascii="RR" w:hAnsi="RR"/>
                <w:color w:val="000000"/>
              </w:rPr>
            </w:rPrChange>
          </w:rPr>
          <w:t xml:space="preserve">ợc </w:t>
        </w:r>
      </w:ins>
      <w:ins w:id="156" w:author="Administrator" w:date="2024-10-23T12:59:00Z">
        <w:r w:rsidRPr="00666C53">
          <w:rPr>
            <w:rFonts w:hint="eastAsia"/>
            <w:bCs/>
            <w:color w:val="1F1F1F"/>
            <w:sz w:val="28"/>
            <w:szCs w:val="28"/>
            <w:rPrChange w:id="157" w:author="Administrator" w:date="2024-10-23T13:12:00Z">
              <w:rPr>
                <w:rFonts w:ascii="RR" w:hAnsi="RR" w:hint="eastAsia"/>
                <w:color w:val="000000"/>
              </w:rPr>
            </w:rPrChange>
          </w:rPr>
          <w:t>Đ</w:t>
        </w:r>
        <w:r w:rsidRPr="00666C53">
          <w:rPr>
            <w:bCs/>
            <w:color w:val="1F1F1F"/>
            <w:sz w:val="28"/>
            <w:szCs w:val="28"/>
            <w:rPrChange w:id="158" w:author="Administrator" w:date="2024-10-23T13:12:00Z">
              <w:rPr>
                <w:rFonts w:ascii="RR" w:hAnsi="RR"/>
                <w:color w:val="000000"/>
              </w:rPr>
            </w:rPrChange>
          </w:rPr>
          <w:t>ảng v</w:t>
        </w:r>
        <w:r w:rsidRPr="00666C53">
          <w:rPr>
            <w:rFonts w:hint="eastAsia"/>
            <w:bCs/>
            <w:color w:val="1F1F1F"/>
            <w:sz w:val="28"/>
            <w:szCs w:val="28"/>
            <w:rPrChange w:id="159" w:author="Administrator" w:date="2024-10-23T13:12:00Z">
              <w:rPr>
                <w:rFonts w:ascii="RR" w:hAnsi="RR" w:hint="eastAsia"/>
                <w:color w:val="000000"/>
              </w:rPr>
            </w:rPrChange>
          </w:rPr>
          <w:t>à</w:t>
        </w:r>
        <w:r w:rsidRPr="00666C53">
          <w:rPr>
            <w:bCs/>
            <w:color w:val="1F1F1F"/>
            <w:sz w:val="28"/>
            <w:szCs w:val="28"/>
            <w:rPrChange w:id="160" w:author="Administrator" w:date="2024-10-23T13:12:00Z">
              <w:rPr>
                <w:rFonts w:ascii="RR" w:hAnsi="RR"/>
                <w:color w:val="000000"/>
              </w:rPr>
            </w:rPrChange>
          </w:rPr>
          <w:t xml:space="preserve"> Nh</w:t>
        </w:r>
        <w:r w:rsidRPr="00666C53">
          <w:rPr>
            <w:rFonts w:hint="eastAsia"/>
            <w:bCs/>
            <w:color w:val="1F1F1F"/>
            <w:sz w:val="28"/>
            <w:szCs w:val="28"/>
            <w:rPrChange w:id="161" w:author="Administrator" w:date="2024-10-23T13:12:00Z">
              <w:rPr>
                <w:rFonts w:ascii="RR" w:hAnsi="RR" w:hint="eastAsia"/>
                <w:color w:val="000000"/>
              </w:rPr>
            </w:rPrChange>
          </w:rPr>
          <w:t>à</w:t>
        </w:r>
        <w:r w:rsidRPr="00666C53">
          <w:rPr>
            <w:bCs/>
            <w:color w:val="1F1F1F"/>
            <w:sz w:val="28"/>
            <w:szCs w:val="28"/>
            <w:rPrChange w:id="162" w:author="Administrator" w:date="2024-10-23T13:12:00Z">
              <w:rPr>
                <w:rFonts w:ascii="RR" w:hAnsi="RR"/>
                <w:color w:val="000000"/>
              </w:rPr>
            </w:rPrChange>
          </w:rPr>
          <w:t xml:space="preserve"> n</w:t>
        </w:r>
        <w:r w:rsidRPr="00666C53">
          <w:rPr>
            <w:rFonts w:hint="eastAsia"/>
            <w:bCs/>
            <w:color w:val="1F1F1F"/>
            <w:sz w:val="28"/>
            <w:szCs w:val="28"/>
            <w:rPrChange w:id="163" w:author="Administrator" w:date="2024-10-23T13:12:00Z">
              <w:rPr>
                <w:rFonts w:ascii="RR" w:hAnsi="RR" w:hint="eastAsia"/>
                <w:color w:val="000000"/>
              </w:rPr>
            </w:rPrChange>
          </w:rPr>
          <w:t>ư</w:t>
        </w:r>
        <w:r w:rsidRPr="00666C53">
          <w:rPr>
            <w:bCs/>
            <w:color w:val="1F1F1F"/>
            <w:sz w:val="28"/>
            <w:szCs w:val="28"/>
            <w:rPrChange w:id="164" w:author="Administrator" w:date="2024-10-23T13:12:00Z">
              <w:rPr>
                <w:rFonts w:ascii="RR" w:hAnsi="RR"/>
                <w:color w:val="000000"/>
              </w:rPr>
            </w:rPrChange>
          </w:rPr>
          <w:t>ớc quan t</w:t>
        </w:r>
        <w:r w:rsidRPr="00666C53">
          <w:rPr>
            <w:rFonts w:hint="eastAsia"/>
            <w:bCs/>
            <w:color w:val="1F1F1F"/>
            <w:sz w:val="28"/>
            <w:szCs w:val="28"/>
            <w:rPrChange w:id="165" w:author="Administrator" w:date="2024-10-23T13:12:00Z">
              <w:rPr>
                <w:rFonts w:ascii="RR" w:hAnsi="RR" w:hint="eastAsia"/>
                <w:color w:val="000000"/>
              </w:rPr>
            </w:rPrChange>
          </w:rPr>
          <w:t>â</w:t>
        </w:r>
        <w:r w:rsidRPr="00666C53">
          <w:rPr>
            <w:bCs/>
            <w:color w:val="1F1F1F"/>
            <w:sz w:val="28"/>
            <w:szCs w:val="28"/>
            <w:rPrChange w:id="166" w:author="Administrator" w:date="2024-10-23T13:12:00Z">
              <w:rPr>
                <w:rFonts w:ascii="RR" w:hAnsi="RR"/>
                <w:color w:val="000000"/>
              </w:rPr>
            </w:rPrChange>
          </w:rPr>
          <w:t>m</w:t>
        </w:r>
        <w:r w:rsidR="004D1A3B" w:rsidRPr="00666C53">
          <w:rPr>
            <w:bCs/>
            <w:color w:val="1F1F1F"/>
            <w:sz w:val="28"/>
            <w:szCs w:val="28"/>
            <w:rPrChange w:id="167" w:author="Administrator" w:date="2024-10-23T13:12:00Z">
              <w:rPr>
                <w:rFonts w:ascii="RR" w:hAnsi="RR"/>
                <w:color w:val="000000"/>
              </w:rPr>
            </w:rPrChange>
          </w:rPr>
          <w:t xml:space="preserve">. </w:t>
        </w:r>
      </w:ins>
      <w:ins w:id="168" w:author="Administrator" w:date="2024-10-23T13:19:00Z">
        <w:r w:rsidR="00666C53">
          <w:rPr>
            <w:bCs/>
            <w:color w:val="1F1F1F"/>
            <w:sz w:val="28"/>
            <w:szCs w:val="28"/>
          </w:rPr>
          <w:t>Các cam kết tại các Hội nghị/diễn đàn quốc tế và h</w:t>
        </w:r>
      </w:ins>
      <w:ins w:id="169" w:author="Administrator" w:date="2024-10-23T13:13:00Z">
        <w:r w:rsidR="00666C53">
          <w:rPr>
            <w:bCs/>
            <w:color w:val="1F1F1F"/>
            <w:sz w:val="28"/>
            <w:szCs w:val="28"/>
          </w:rPr>
          <w:t xml:space="preserve">àng loạt các chính sách trong nước liên quan đến phát triển kinh tế tuần hoàn </w:t>
        </w:r>
      </w:ins>
      <w:ins w:id="170" w:author="Administrator" w:date="2024-10-23T13:18:00Z">
        <w:r w:rsidR="00666C53">
          <w:rPr>
            <w:bCs/>
            <w:color w:val="1F1F1F"/>
            <w:sz w:val="28"/>
            <w:szCs w:val="28"/>
          </w:rPr>
          <w:t xml:space="preserve">đã </w:t>
        </w:r>
      </w:ins>
      <w:ins w:id="171" w:author="Administrator" w:date="2024-10-23T13:13:00Z">
        <w:r w:rsidR="00666C53">
          <w:rPr>
            <w:bCs/>
            <w:color w:val="1F1F1F"/>
            <w:sz w:val="28"/>
            <w:szCs w:val="28"/>
          </w:rPr>
          <w:t>được ban hành như</w:t>
        </w:r>
      </w:ins>
      <w:ins w:id="172" w:author="Administrator" w:date="2024-10-23T13:18:00Z">
        <w:r w:rsidR="00666C53">
          <w:rPr>
            <w:bCs/>
            <w:color w:val="1F1F1F"/>
            <w:sz w:val="28"/>
            <w:szCs w:val="28"/>
          </w:rPr>
          <w:t xml:space="preserve">: </w:t>
        </w:r>
      </w:ins>
      <w:ins w:id="173" w:author="Administrator" w:date="2024-10-23T13:15:00Z">
        <w:r w:rsidR="00666C53">
          <w:rPr>
            <w:color w:val="222222"/>
            <w:sz w:val="28"/>
            <w:szCs w:val="28"/>
          </w:rPr>
          <w:t xml:space="preserve">Chiến lược phát triển bền vững Việt Nam giai đoạn 2011 – 2020; Chiến lược bảo vệ môi trường quốc gia đến năm 2020, tầm nhìn đến năm 2030; Chiến lược quốc gia về tăng trưởng xanh giai đoạn 2021 – 2030, tầm nhìn 2050, </w:t>
        </w:r>
      </w:ins>
      <w:ins w:id="174" w:author="Administrator" w:date="2024-10-23T13:17:00Z">
        <w:r w:rsidR="00666C53" w:rsidRPr="00666C53">
          <w:rPr>
            <w:color w:val="222222"/>
            <w:sz w:val="28"/>
            <w:szCs w:val="28"/>
            <w:rPrChange w:id="175" w:author="Administrator" w:date="2024-10-23T13:17:00Z">
              <w:rPr>
                <w:rFonts w:ascii="Arial" w:hAnsi="Arial" w:cs="Arial"/>
                <w:color w:val="000000"/>
                <w:sz w:val="20"/>
                <w:szCs w:val="20"/>
                <w:shd w:val="clear" w:color="auto" w:fill="FFFFFF"/>
              </w:rPr>
            </w:rPrChange>
          </w:rPr>
          <w:t>Chiến lược phát triển nông nghiệp và nông thôn bền vững giai đoạn 2021 - 2030, tầm nhìn đến năm 2050</w:t>
        </w:r>
        <w:r w:rsidR="00666C53" w:rsidRPr="00C84F1E">
          <w:rPr>
            <w:color w:val="222222"/>
            <w:sz w:val="28"/>
            <w:szCs w:val="28"/>
          </w:rPr>
          <w:t xml:space="preserve">; </w:t>
        </w:r>
      </w:ins>
      <w:ins w:id="176" w:author="Administrator" w:date="2024-10-23T13:18:00Z">
        <w:r w:rsidR="00666C53" w:rsidRPr="00123E21">
          <w:rPr>
            <w:bCs/>
            <w:color w:val="1F1F1F"/>
            <w:sz w:val="28"/>
            <w:szCs w:val="28"/>
          </w:rPr>
          <w:t>Đề án phát triển kinh tế tuần hoàn ở Việt Nam</w:t>
        </w:r>
        <w:r w:rsidR="00666C53">
          <w:rPr>
            <w:bCs/>
            <w:color w:val="1F1F1F"/>
            <w:sz w:val="28"/>
            <w:szCs w:val="28"/>
          </w:rPr>
          <w:t xml:space="preserve">; </w:t>
        </w:r>
        <w:r w:rsidR="00666C53" w:rsidRPr="00123E21">
          <w:rPr>
            <w:bCs/>
            <w:color w:val="1F1F1F"/>
            <w:sz w:val="28"/>
            <w:szCs w:val="28"/>
          </w:rPr>
          <w:t>Đề án Phát triển khoa học và ứng dụng, chuyển giao công nghệ thúc đẩy kinh tế tuần hoàn (KTTH) trong nông nghiệp đến năm 2030</w:t>
        </w:r>
        <w:r w:rsidR="00666C53">
          <w:rPr>
            <w:bCs/>
            <w:color w:val="1F1F1F"/>
            <w:sz w:val="28"/>
            <w:szCs w:val="28"/>
          </w:rPr>
          <w:t>, v.v</w:t>
        </w:r>
      </w:ins>
      <w:ins w:id="177" w:author="Administrator" w:date="2024-10-23T13:19:00Z">
        <w:r w:rsidR="00666C53">
          <w:rPr>
            <w:bCs/>
            <w:color w:val="1F1F1F"/>
            <w:sz w:val="28"/>
            <w:szCs w:val="28"/>
          </w:rPr>
          <w:t xml:space="preserve">… </w:t>
        </w:r>
      </w:ins>
      <w:ins w:id="178" w:author="Administrator" w:date="2024-10-23T13:21:00Z">
        <w:r w:rsidR="00666C53" w:rsidRPr="006C3240">
          <w:rPr>
            <w:color w:val="000000"/>
            <w:spacing w:val="4"/>
          </w:rPr>
          <w:t xml:space="preserve">thể hiện quyết tâm của Chính phủ Việt Nam trong việc phát triển </w:t>
        </w:r>
      </w:ins>
      <w:ins w:id="179" w:author="Administrator" w:date="2024-10-23T13:22:00Z">
        <w:r w:rsidR="002A1114">
          <w:rPr>
            <w:color w:val="000000"/>
            <w:spacing w:val="4"/>
          </w:rPr>
          <w:t>kinh tế tuần hoàn</w:t>
        </w:r>
      </w:ins>
      <w:ins w:id="180" w:author="Administrator" w:date="2024-10-23T13:23:00Z">
        <w:r w:rsidR="002A1114">
          <w:rPr>
            <w:color w:val="000000"/>
            <w:spacing w:val="4"/>
          </w:rPr>
          <w:t xml:space="preserve"> hướng đến mục tiêu phát triển </w:t>
        </w:r>
      </w:ins>
      <w:ins w:id="181" w:author="Administrator" w:date="2024-10-23T13:21:00Z">
        <w:r w:rsidR="00666C53" w:rsidRPr="006C3240">
          <w:rPr>
            <w:color w:val="000000"/>
            <w:spacing w:val="4"/>
          </w:rPr>
          <w:t xml:space="preserve">bền vững, có trách nhiệm với cả thiên nhiên và con người, phù hợp với xu thế phát triển chung của thế giới. </w:t>
        </w:r>
      </w:ins>
    </w:p>
    <w:p w14:paraId="19B38C72" w14:textId="65756AC3" w:rsidR="004A23CF" w:rsidRDefault="00E177E4" w:rsidP="00C84F1E">
      <w:pPr>
        <w:spacing w:before="80" w:after="120"/>
        <w:ind w:firstLine="720"/>
        <w:rPr>
          <w:ins w:id="182" w:author="Administrator" w:date="2024-10-23T13:41:00Z"/>
          <w:rStyle w:val="Emphasis"/>
          <w:rFonts w:eastAsiaTheme="majorEastAsia"/>
        </w:rPr>
      </w:pPr>
      <w:ins w:id="183" w:author="Administrator" w:date="2024-10-23T14:26:00Z">
        <w:r>
          <w:rPr>
            <w:color w:val="222222"/>
            <w:sz w:val="28"/>
            <w:szCs w:val="28"/>
          </w:rPr>
          <w:t>T</w:t>
        </w:r>
      </w:ins>
      <w:ins w:id="184" w:author="Administrator" w:date="2024-10-23T13:28:00Z">
        <w:r w:rsidR="002A1114">
          <w:rPr>
            <w:color w:val="222222"/>
            <w:sz w:val="28"/>
            <w:szCs w:val="28"/>
          </w:rPr>
          <w:t xml:space="preserve">ừ mô hình kinh tế tuần hoàn nông nghiệp giản đơn nhất xuất hiện từ </w:t>
        </w:r>
        <w:r w:rsidR="002A1114">
          <w:rPr>
            <w:rStyle w:val="Emphasis"/>
            <w:rFonts w:eastAsiaTheme="majorEastAsia"/>
            <w:color w:val="222222"/>
          </w:rPr>
          <w:t xml:space="preserve"> </w:t>
        </w:r>
        <w:r w:rsidR="002A1114">
          <w:rPr>
            <w:color w:val="222222"/>
            <w:sz w:val="28"/>
            <w:szCs w:val="28"/>
          </w:rPr>
          <w:t xml:space="preserve">thập niên 80 là </w:t>
        </w:r>
      </w:ins>
      <w:ins w:id="185" w:author="Administrator" w:date="2024-10-23T14:26:00Z">
        <w:r>
          <w:rPr>
            <w:color w:val="222222"/>
            <w:sz w:val="28"/>
            <w:szCs w:val="28"/>
          </w:rPr>
          <w:t>m</w:t>
        </w:r>
      </w:ins>
      <w:ins w:id="186" w:author="Administrator" w:date="2024-10-23T13:28:00Z">
        <w:r w:rsidR="002A1114" w:rsidRPr="002A1114">
          <w:rPr>
            <w:sz w:val="28"/>
            <w:szCs w:val="28"/>
            <w:rPrChange w:id="187" w:author="Administrator" w:date="2024-10-23T13:28:00Z">
              <w:rPr>
                <w:rStyle w:val="Emphasis"/>
                <w:rFonts w:eastAsiaTheme="majorEastAsia"/>
                <w:color w:val="222222"/>
              </w:rPr>
            </w:rPrChange>
          </w:rPr>
          <w:t>ô hình vườn – ao – chuồng</w:t>
        </w:r>
      </w:ins>
      <w:ins w:id="188" w:author="Administrator" w:date="2024-10-23T13:32:00Z">
        <w:r w:rsidR="002A1114">
          <w:rPr>
            <w:sz w:val="28"/>
            <w:szCs w:val="28"/>
          </w:rPr>
          <w:t xml:space="preserve">, </w:t>
        </w:r>
      </w:ins>
      <w:ins w:id="189" w:author="Administrator" w:date="2024-10-23T13:31:00Z">
        <w:r w:rsidR="002A1114">
          <w:rPr>
            <w:sz w:val="28"/>
            <w:szCs w:val="28"/>
          </w:rPr>
          <w:t>kế</w:t>
        </w:r>
      </w:ins>
      <w:ins w:id="190" w:author="Administrator" w:date="2024-10-23T14:26:00Z">
        <w:r>
          <w:rPr>
            <w:sz w:val="28"/>
            <w:szCs w:val="28"/>
          </w:rPr>
          <w:t>t</w:t>
        </w:r>
      </w:ins>
      <w:ins w:id="191" w:author="Administrator" w:date="2024-10-23T13:31:00Z">
        <w:r w:rsidR="002A1114">
          <w:rPr>
            <w:sz w:val="28"/>
            <w:szCs w:val="28"/>
          </w:rPr>
          <w:t xml:space="preserve"> hợp giữa </w:t>
        </w:r>
      </w:ins>
      <w:ins w:id="192" w:author="Administrator" w:date="2024-10-23T13:30:00Z">
        <w:r w:rsidR="002A1114">
          <w:rPr>
            <w:sz w:val="28"/>
            <w:szCs w:val="28"/>
          </w:rPr>
          <w:t>trồng trọt</w:t>
        </w:r>
      </w:ins>
      <w:ins w:id="193" w:author="Administrator" w:date="2024-10-23T13:31:00Z">
        <w:r w:rsidR="002A1114">
          <w:rPr>
            <w:sz w:val="28"/>
            <w:szCs w:val="28"/>
          </w:rPr>
          <w:t xml:space="preserve"> và chăn nuôi</w:t>
        </w:r>
      </w:ins>
      <w:ins w:id="194" w:author="Administrator" w:date="2024-10-23T13:28:00Z">
        <w:r w:rsidR="002A1114" w:rsidRPr="002A1114">
          <w:rPr>
            <w:sz w:val="28"/>
            <w:szCs w:val="28"/>
            <w:rPrChange w:id="195" w:author="Administrator" w:date="2024-10-23T13:28:00Z">
              <w:rPr>
                <w:rStyle w:val="Emphasis"/>
                <w:rFonts w:eastAsiaTheme="majorEastAsia"/>
                <w:color w:val="222222"/>
              </w:rPr>
            </w:rPrChange>
          </w:rPr>
          <w:t>, đến nay</w:t>
        </w:r>
      </w:ins>
      <w:ins w:id="196" w:author="Administrator" w:date="2024-10-23T14:26:00Z">
        <w:r>
          <w:rPr>
            <w:sz w:val="28"/>
            <w:szCs w:val="28"/>
          </w:rPr>
          <w:t xml:space="preserve"> tại Việt Nam, các mô hình kinh tế tuần hoàn trong nông nghiệp</w:t>
        </w:r>
      </w:ins>
      <w:ins w:id="197" w:author="Administrator" w:date="2024-10-23T13:28:00Z">
        <w:r w:rsidR="002A1114" w:rsidRPr="00E177E4">
          <w:rPr>
            <w:rStyle w:val="Emphasis"/>
            <w:rFonts w:eastAsiaTheme="majorEastAsia"/>
            <w:i w:val="0"/>
            <w:color w:val="222222"/>
            <w:rPrChange w:id="198" w:author="Administrator" w:date="2024-10-23T14:27:00Z">
              <w:rPr>
                <w:rStyle w:val="Emphasis"/>
                <w:rFonts w:eastAsiaTheme="majorEastAsia"/>
                <w:color w:val="222222"/>
              </w:rPr>
            </w:rPrChange>
          </w:rPr>
          <w:t xml:space="preserve"> </w:t>
        </w:r>
      </w:ins>
      <w:ins w:id="199" w:author="Administrator" w:date="2024-10-23T13:29:00Z">
        <w:r w:rsidR="002A1114" w:rsidRPr="00E177E4">
          <w:rPr>
            <w:rStyle w:val="Emphasis"/>
            <w:rFonts w:eastAsiaTheme="majorEastAsia"/>
            <w:i w:val="0"/>
            <w:color w:val="222222"/>
            <w:rPrChange w:id="200" w:author="Administrator" w:date="2024-10-23T14:27:00Z">
              <w:rPr>
                <w:rStyle w:val="Emphasis"/>
                <w:rFonts w:eastAsiaTheme="majorEastAsia"/>
                <w:color w:val="222222"/>
              </w:rPr>
            </w:rPrChange>
          </w:rPr>
          <w:t>đã được mở rộng</w:t>
        </w:r>
      </w:ins>
      <w:ins w:id="201" w:author="Administrator" w:date="2024-10-23T14:27:00Z">
        <w:r>
          <w:rPr>
            <w:rStyle w:val="Emphasis"/>
            <w:rFonts w:eastAsiaTheme="majorEastAsia"/>
            <w:i w:val="0"/>
            <w:color w:val="222222"/>
          </w:rPr>
          <w:t>,</w:t>
        </w:r>
      </w:ins>
      <w:ins w:id="202" w:author="Administrator" w:date="2024-10-23T13:29:00Z">
        <w:r w:rsidR="002A1114" w:rsidRPr="00E177E4">
          <w:rPr>
            <w:rStyle w:val="Emphasis"/>
            <w:rFonts w:eastAsiaTheme="majorEastAsia"/>
            <w:i w:val="0"/>
            <w:color w:val="222222"/>
            <w:rPrChange w:id="203" w:author="Administrator" w:date="2024-10-23T14:27:00Z">
              <w:rPr>
                <w:rStyle w:val="Emphasis"/>
                <w:rFonts w:eastAsiaTheme="majorEastAsia"/>
                <w:color w:val="222222"/>
              </w:rPr>
            </w:rPrChange>
          </w:rPr>
          <w:t xml:space="preserve"> </w:t>
        </w:r>
      </w:ins>
      <w:ins w:id="204" w:author="Administrator" w:date="2024-10-23T13:30:00Z">
        <w:r w:rsidR="002A1114" w:rsidRPr="00E177E4">
          <w:rPr>
            <w:rStyle w:val="Emphasis"/>
            <w:rFonts w:eastAsiaTheme="majorEastAsia"/>
            <w:i w:val="0"/>
            <w:color w:val="222222"/>
            <w:rPrChange w:id="205" w:author="Administrator" w:date="2024-10-23T14:27:00Z">
              <w:rPr>
                <w:rStyle w:val="Emphasis"/>
                <w:rFonts w:eastAsiaTheme="majorEastAsia"/>
                <w:color w:val="222222"/>
              </w:rPr>
            </w:rPrChange>
          </w:rPr>
          <w:t>phát triển khá phong phú</w:t>
        </w:r>
      </w:ins>
      <w:ins w:id="206" w:author="Administrator" w:date="2024-10-23T13:34:00Z">
        <w:r w:rsidR="00D072D4" w:rsidRPr="00E177E4">
          <w:rPr>
            <w:rStyle w:val="Emphasis"/>
            <w:rFonts w:eastAsiaTheme="majorEastAsia"/>
            <w:i w:val="0"/>
            <w:color w:val="222222"/>
            <w:rPrChange w:id="207" w:author="Administrator" w:date="2024-10-23T14:27:00Z">
              <w:rPr>
                <w:rStyle w:val="Emphasis"/>
                <w:rFonts w:eastAsiaTheme="majorEastAsia"/>
                <w:color w:val="222222"/>
              </w:rPr>
            </w:rPrChange>
          </w:rPr>
          <w:t xml:space="preserve">, </w:t>
        </w:r>
      </w:ins>
      <w:ins w:id="208" w:author="Administrator" w:date="2024-10-23T13:33:00Z">
        <w:r w:rsidR="00D072D4" w:rsidRPr="00E177E4">
          <w:rPr>
            <w:rStyle w:val="Emphasis"/>
            <w:rFonts w:eastAsiaTheme="majorEastAsia"/>
            <w:i w:val="0"/>
            <w:color w:val="222222"/>
            <w:rPrChange w:id="209" w:author="Administrator" w:date="2024-10-23T14:27:00Z">
              <w:rPr>
                <w:rStyle w:val="Emphasis"/>
                <w:rFonts w:eastAsiaTheme="majorEastAsia"/>
                <w:color w:val="222222"/>
              </w:rPr>
            </w:rPrChange>
          </w:rPr>
          <w:t xml:space="preserve">kết hợp </w:t>
        </w:r>
      </w:ins>
      <w:ins w:id="210" w:author="Administrator" w:date="2024-10-23T13:32:00Z">
        <w:r w:rsidR="00D072D4" w:rsidRPr="00E177E4">
          <w:rPr>
            <w:rStyle w:val="Emphasis"/>
            <w:rFonts w:eastAsiaTheme="majorEastAsia"/>
            <w:i w:val="0"/>
            <w:color w:val="222222"/>
            <w:rPrChange w:id="211" w:author="Administrator" w:date="2024-10-23T14:27:00Z">
              <w:rPr>
                <w:rStyle w:val="Emphasis"/>
                <w:rFonts w:eastAsiaTheme="majorEastAsia"/>
                <w:color w:val="222222"/>
              </w:rPr>
            </w:rPrChange>
          </w:rPr>
          <w:t xml:space="preserve">đa dạng </w:t>
        </w:r>
      </w:ins>
      <w:ins w:id="212" w:author="Administrator" w:date="2024-10-23T13:33:00Z">
        <w:r w:rsidR="00D072D4" w:rsidRPr="00E177E4">
          <w:rPr>
            <w:rStyle w:val="Emphasis"/>
            <w:rFonts w:eastAsiaTheme="majorEastAsia"/>
            <w:i w:val="0"/>
            <w:color w:val="222222"/>
            <w:rPrChange w:id="213" w:author="Administrator" w:date="2024-10-23T14:27:00Z">
              <w:rPr>
                <w:rStyle w:val="Emphasis"/>
                <w:rFonts w:eastAsiaTheme="majorEastAsia"/>
                <w:color w:val="222222"/>
              </w:rPr>
            </w:rPrChange>
          </w:rPr>
          <w:t>trong các lĩnh vự</w:t>
        </w:r>
      </w:ins>
      <w:ins w:id="214" w:author="Administrator" w:date="2024-10-23T13:34:00Z">
        <w:r w:rsidR="00D072D4" w:rsidRPr="00E177E4">
          <w:rPr>
            <w:rStyle w:val="Emphasis"/>
            <w:rFonts w:eastAsiaTheme="majorEastAsia"/>
            <w:i w:val="0"/>
            <w:color w:val="222222"/>
            <w:rPrChange w:id="215" w:author="Administrator" w:date="2024-10-23T14:27:00Z">
              <w:rPr>
                <w:rStyle w:val="Emphasis"/>
                <w:rFonts w:eastAsiaTheme="majorEastAsia"/>
                <w:color w:val="222222"/>
              </w:rPr>
            </w:rPrChange>
          </w:rPr>
          <w:t>c</w:t>
        </w:r>
      </w:ins>
      <w:ins w:id="216" w:author="Administrator" w:date="2024-10-23T13:35:00Z">
        <w:r w:rsidR="00D072D4" w:rsidRPr="00E177E4">
          <w:rPr>
            <w:rStyle w:val="Emphasis"/>
            <w:rFonts w:eastAsiaTheme="majorEastAsia"/>
            <w:i w:val="0"/>
            <w:color w:val="222222"/>
            <w:rPrChange w:id="217" w:author="Administrator" w:date="2024-10-23T14:27:00Z">
              <w:rPr>
                <w:rStyle w:val="Emphasis"/>
                <w:rFonts w:eastAsiaTheme="majorEastAsia"/>
                <w:color w:val="222222"/>
              </w:rPr>
            </w:rPrChange>
          </w:rPr>
          <w:t xml:space="preserve"> và triển khai rộng khắp các địa phương</w:t>
        </w:r>
      </w:ins>
      <w:ins w:id="218" w:author="Administrator" w:date="2024-10-23T13:33:00Z">
        <w:r w:rsidR="00D072D4" w:rsidRPr="00E177E4">
          <w:rPr>
            <w:rStyle w:val="Emphasis"/>
            <w:rFonts w:eastAsiaTheme="majorEastAsia"/>
            <w:i w:val="0"/>
            <w:color w:val="222222"/>
            <w:rPrChange w:id="219" w:author="Administrator" w:date="2024-10-23T14:27:00Z">
              <w:rPr>
                <w:rStyle w:val="Emphasis"/>
                <w:rFonts w:eastAsiaTheme="majorEastAsia"/>
                <w:color w:val="222222"/>
              </w:rPr>
            </w:rPrChange>
          </w:rPr>
          <w:t xml:space="preserve"> </w:t>
        </w:r>
      </w:ins>
      <w:ins w:id="220" w:author="Administrator" w:date="2024-10-23T13:32:00Z">
        <w:r w:rsidR="00D072D4" w:rsidRPr="00E177E4">
          <w:rPr>
            <w:rStyle w:val="Emphasis"/>
            <w:rFonts w:eastAsiaTheme="majorEastAsia"/>
            <w:i w:val="0"/>
            <w:color w:val="222222"/>
            <w:rPrChange w:id="221" w:author="Administrator" w:date="2024-10-23T14:27:00Z">
              <w:rPr>
                <w:rStyle w:val="Emphasis"/>
                <w:rFonts w:eastAsiaTheme="majorEastAsia"/>
                <w:color w:val="222222"/>
              </w:rPr>
            </w:rPrChange>
          </w:rPr>
          <w:t>như:</w:t>
        </w:r>
      </w:ins>
      <w:ins w:id="222" w:author="Administrator" w:date="2024-10-23T13:29:00Z">
        <w:r w:rsidR="002A1114" w:rsidRPr="00E177E4">
          <w:rPr>
            <w:rStyle w:val="Emphasis"/>
            <w:rFonts w:eastAsiaTheme="majorEastAsia"/>
            <w:i w:val="0"/>
            <w:color w:val="222222"/>
            <w:rPrChange w:id="223" w:author="Administrator" w:date="2024-10-23T14:27:00Z">
              <w:rPr>
                <w:rStyle w:val="Emphasis"/>
                <w:rFonts w:eastAsiaTheme="majorEastAsia"/>
                <w:color w:val="222222"/>
              </w:rPr>
            </w:rPrChange>
          </w:rPr>
          <w:t xml:space="preserve"> </w:t>
        </w:r>
        <w:r w:rsidR="002A1114">
          <w:rPr>
            <w:rStyle w:val="Emphasis"/>
            <w:rFonts w:eastAsiaTheme="majorEastAsia"/>
            <w:color w:val="222222"/>
          </w:rPr>
          <w:t xml:space="preserve">mô hình </w:t>
        </w:r>
        <w:r w:rsidR="002A1114">
          <w:rPr>
            <w:color w:val="222222"/>
            <w:sz w:val="28"/>
            <w:szCs w:val="28"/>
          </w:rPr>
          <w:t>vườn – ao – chuồng – biogas, vườn – ao – chuồng</w:t>
        </w:r>
        <w:r w:rsidR="00D072D4">
          <w:rPr>
            <w:color w:val="222222"/>
            <w:sz w:val="28"/>
            <w:szCs w:val="28"/>
          </w:rPr>
          <w:t xml:space="preserve"> – rừng và vườn – ao – hồ; </w:t>
        </w:r>
      </w:ins>
      <w:ins w:id="224" w:author="Administrator" w:date="2024-10-23T13:33:00Z">
        <w:r w:rsidR="00D072D4">
          <w:rPr>
            <w:color w:val="222222"/>
            <w:sz w:val="28"/>
            <w:szCs w:val="28"/>
          </w:rPr>
          <w:t xml:space="preserve"> </w:t>
        </w:r>
      </w:ins>
      <w:ins w:id="225" w:author="Administrator" w:date="2024-10-23T13:24:00Z">
        <w:r w:rsidR="002A1114">
          <w:rPr>
            <w:rStyle w:val="Emphasis"/>
            <w:rFonts w:eastAsiaTheme="majorEastAsia"/>
            <w:color w:val="222222"/>
          </w:rPr>
          <w:t>Mô hình “lúa, tôm” và “lúa, cá”</w:t>
        </w:r>
        <w:r w:rsidR="00D072D4">
          <w:rPr>
            <w:color w:val="222222"/>
            <w:sz w:val="28"/>
            <w:szCs w:val="28"/>
          </w:rPr>
          <w:t xml:space="preserve">, </w:t>
        </w:r>
        <w:r w:rsidR="002A1114">
          <w:rPr>
            <w:rStyle w:val="Emphasis"/>
            <w:rFonts w:eastAsiaTheme="majorEastAsia"/>
            <w:color w:val="222222"/>
          </w:rPr>
          <w:t>Mô hình trồng lúa – trồng nấm – sản xuất phân hữu cơ – trồng cây ăn quả</w:t>
        </w:r>
      </w:ins>
      <w:ins w:id="226" w:author="Administrator" w:date="2024-10-23T13:34:00Z">
        <w:r w:rsidR="00D072D4">
          <w:rPr>
            <w:rStyle w:val="Emphasis"/>
            <w:rFonts w:eastAsiaTheme="majorEastAsia"/>
            <w:color w:val="222222"/>
          </w:rPr>
          <w:t xml:space="preserve">; </w:t>
        </w:r>
      </w:ins>
      <w:ins w:id="227" w:author="Administrator" w:date="2024-10-23T13:24:00Z">
        <w:r w:rsidR="002A1114">
          <w:rPr>
            <w:rStyle w:val="Emphasis"/>
            <w:rFonts w:eastAsiaTheme="majorEastAsia"/>
            <w:color w:val="222222"/>
          </w:rPr>
          <w:t xml:space="preserve"> Mô hình sản xuất phân hữu cơ từ chất thải nông nghiệp</w:t>
        </w:r>
      </w:ins>
      <w:ins w:id="228" w:author="Administrator" w:date="2024-10-23T13:34:00Z">
        <w:r w:rsidR="00D072D4">
          <w:rPr>
            <w:rStyle w:val="Emphasis"/>
            <w:rFonts w:eastAsiaTheme="majorEastAsia"/>
            <w:color w:val="222222"/>
          </w:rPr>
          <w:t xml:space="preserve">; </w:t>
        </w:r>
      </w:ins>
      <w:ins w:id="229" w:author="Administrator" w:date="2024-10-23T13:24:00Z">
        <w:r w:rsidR="002A1114">
          <w:rPr>
            <w:rStyle w:val="Emphasis"/>
            <w:rFonts w:eastAsiaTheme="majorEastAsia"/>
            <w:color w:val="222222"/>
          </w:rPr>
          <w:t>Mô hình sản xuất nông nghiệp tổng hợ</w:t>
        </w:r>
        <w:r w:rsidR="00D072D4">
          <w:rPr>
            <w:rStyle w:val="Emphasis"/>
            <w:rFonts w:eastAsiaTheme="majorEastAsia"/>
            <w:color w:val="222222"/>
          </w:rPr>
          <w:t xml:space="preserve">p; </w:t>
        </w:r>
        <w:r w:rsidR="002A1114">
          <w:rPr>
            <w:rStyle w:val="Emphasis"/>
            <w:rFonts w:eastAsiaTheme="majorEastAsia"/>
            <w:color w:val="222222"/>
          </w:rPr>
          <w:t>Mô hình chăn nuôi an toàn sinh học 4F (Farm – Food – Feed – Fertilizer)</w:t>
        </w:r>
      </w:ins>
      <w:ins w:id="230" w:author="Administrator" w:date="2024-10-23T13:34:00Z">
        <w:r w:rsidR="00D072D4">
          <w:rPr>
            <w:rStyle w:val="Emphasis"/>
            <w:rFonts w:eastAsiaTheme="majorEastAsia"/>
            <w:color w:val="222222"/>
          </w:rPr>
          <w:t xml:space="preserve">; </w:t>
        </w:r>
      </w:ins>
      <w:ins w:id="231" w:author="Administrator" w:date="2024-10-23T13:35:00Z">
        <w:r w:rsidR="00D072D4">
          <w:rPr>
            <w:rStyle w:val="Emphasis"/>
            <w:rFonts w:eastAsiaTheme="majorEastAsia"/>
            <w:color w:val="222222"/>
          </w:rPr>
          <w:t xml:space="preserve">Mô hình “vòng tuần hoàn xanh” trong các trang trại nuôi bò sữa, mô hình </w:t>
        </w:r>
      </w:ins>
      <w:ins w:id="232" w:author="Administrator" w:date="2024-10-23T13:36:00Z">
        <w:r w:rsidR="00D072D4">
          <w:rPr>
            <w:rStyle w:val="Emphasis"/>
            <w:rFonts w:eastAsiaTheme="majorEastAsia"/>
            <w:color w:val="222222"/>
          </w:rPr>
          <w:t xml:space="preserve">xử lý chất thải nông nghiệp để </w:t>
        </w:r>
      </w:ins>
      <w:ins w:id="233" w:author="Administrator" w:date="2024-10-23T13:37:00Z">
        <w:r w:rsidR="00D072D4" w:rsidRPr="00D072D4">
          <w:rPr>
            <w:rStyle w:val="Emphasis"/>
            <w:rFonts w:eastAsiaTheme="majorEastAsia"/>
            <w:rPrChange w:id="234" w:author="Administrator" w:date="2024-10-23T13:39:00Z">
              <w:rPr>
                <w:color w:val="222222"/>
                <w:sz w:val="28"/>
                <w:szCs w:val="28"/>
              </w:rPr>
            </w:rPrChange>
          </w:rPr>
          <w:t>xuất năng lượng sinh học, sản xuất phân bón hữu cơ  phục vụ sản xuất và đời sống, tạo nguồn thu nhập</w:t>
        </w:r>
      </w:ins>
      <w:ins w:id="235" w:author="Administrator" w:date="2024-10-23T13:38:00Z">
        <w:r w:rsidR="00D072D4" w:rsidRPr="00D072D4">
          <w:rPr>
            <w:rStyle w:val="Emphasis"/>
            <w:rFonts w:eastAsiaTheme="majorEastAsia"/>
            <w:rPrChange w:id="236" w:author="Administrator" w:date="2024-10-23T13:39:00Z">
              <w:rPr>
                <w:color w:val="222222"/>
                <w:sz w:val="28"/>
                <w:szCs w:val="28"/>
              </w:rPr>
            </w:rPrChange>
          </w:rPr>
          <w:t>.</w:t>
        </w:r>
      </w:ins>
      <w:ins w:id="237" w:author="Administrator" w:date="2024-10-23T13:39:00Z">
        <w:r w:rsidR="00D072D4">
          <w:rPr>
            <w:rStyle w:val="Emphasis"/>
            <w:rFonts w:eastAsiaTheme="majorEastAsia"/>
          </w:rPr>
          <w:t xml:space="preserve"> </w:t>
        </w:r>
        <w:r w:rsidR="00D072D4" w:rsidRPr="00D072D4">
          <w:rPr>
            <w:color w:val="222222"/>
            <w:sz w:val="28"/>
            <w:szCs w:val="28"/>
            <w:shd w:val="clear" w:color="auto" w:fill="FFFFFF"/>
            <w:rPrChange w:id="238" w:author="Administrator" w:date="2024-10-23T13:42:00Z">
              <w:rPr>
                <w:rStyle w:val="Emphasis"/>
                <w:rFonts w:eastAsiaTheme="majorEastAsia"/>
              </w:rPr>
            </w:rPrChange>
          </w:rPr>
          <w:t xml:space="preserve">Các mô hình này được triển khai đã </w:t>
        </w:r>
        <w:r w:rsidR="00D072D4">
          <w:rPr>
            <w:color w:val="222222"/>
            <w:sz w:val="28"/>
            <w:szCs w:val="28"/>
            <w:shd w:val="clear" w:color="auto" w:fill="FFFFFF"/>
          </w:rPr>
          <w:t>đem lại nhiều kết quả tích cực, đóng góp cho sự phát triển bền vững ngành Nông nghiệp</w:t>
        </w:r>
      </w:ins>
      <w:ins w:id="239" w:author="Administrator" w:date="2024-10-23T13:40:00Z">
        <w:r w:rsidR="00D072D4">
          <w:rPr>
            <w:color w:val="222222"/>
            <w:sz w:val="28"/>
            <w:szCs w:val="28"/>
            <w:shd w:val="clear" w:color="auto" w:fill="FFFFFF"/>
          </w:rPr>
          <w:t>, góp phần phát triển kinh tế</w:t>
        </w:r>
      </w:ins>
      <w:ins w:id="240" w:author="Administrator" w:date="2024-10-23T13:39:00Z">
        <w:r w:rsidR="00D072D4">
          <w:rPr>
            <w:color w:val="222222"/>
            <w:sz w:val="28"/>
            <w:szCs w:val="28"/>
            <w:shd w:val="clear" w:color="auto" w:fill="FFFFFF"/>
          </w:rPr>
          <w:t xml:space="preserve"> và cải thiện điều kiện sống cho người nông dân.</w:t>
        </w:r>
      </w:ins>
      <w:ins w:id="241" w:author="Administrator" w:date="2024-10-23T13:38:00Z">
        <w:r w:rsidR="00D072D4" w:rsidRPr="00D072D4">
          <w:rPr>
            <w:rStyle w:val="Emphasis"/>
            <w:rFonts w:eastAsiaTheme="majorEastAsia"/>
            <w:rPrChange w:id="242" w:author="Administrator" w:date="2024-10-23T13:39:00Z">
              <w:rPr>
                <w:color w:val="222222"/>
                <w:sz w:val="28"/>
                <w:szCs w:val="28"/>
              </w:rPr>
            </w:rPrChange>
          </w:rPr>
          <w:t xml:space="preserve"> </w:t>
        </w:r>
      </w:ins>
    </w:p>
    <w:p w14:paraId="69EE3DFF" w14:textId="67BB9198" w:rsidR="00D072D4" w:rsidRDefault="00D072D4">
      <w:pPr>
        <w:spacing w:before="80" w:after="120"/>
        <w:ind w:firstLine="720"/>
        <w:rPr>
          <w:ins w:id="243" w:author="Administrator" w:date="2024-10-23T13:41:00Z"/>
          <w:rStyle w:val="Emphasis"/>
          <w:rFonts w:eastAsiaTheme="majorEastAsia"/>
        </w:rPr>
      </w:pPr>
      <w:ins w:id="244" w:author="Administrator" w:date="2024-10-23T13:41:00Z">
        <w:r>
          <w:rPr>
            <w:rStyle w:val="Emphasis"/>
            <w:rFonts w:eastAsiaTheme="majorEastAsia"/>
          </w:rPr>
          <w:t xml:space="preserve"> Thưa quý vị đại biểu, </w:t>
        </w:r>
      </w:ins>
    </w:p>
    <w:p w14:paraId="66C54A31" w14:textId="5A57926E" w:rsidR="009F3A1F" w:rsidRDefault="00E177E4" w:rsidP="009F3A1F">
      <w:pPr>
        <w:spacing w:before="80" w:after="120"/>
        <w:ind w:firstLine="720"/>
        <w:rPr>
          <w:moveTo w:id="245" w:author="Administrator" w:date="2024-10-23T13:42:00Z"/>
          <w:szCs w:val="26"/>
        </w:rPr>
      </w:pPr>
      <w:ins w:id="246" w:author="Administrator" w:date="2024-10-23T14:27:00Z">
        <w:r>
          <w:rPr>
            <w:iCs/>
            <w:szCs w:val="26"/>
          </w:rPr>
          <w:t xml:space="preserve">Như Quý vị đã biết, </w:t>
        </w:r>
      </w:ins>
      <w:moveToRangeStart w:id="247" w:author="Administrator" w:date="2024-10-23T13:42:00Z" w:name="move180583378"/>
      <w:moveTo w:id="248" w:author="Administrator" w:date="2024-10-23T13:42:00Z">
        <w:r w:rsidR="009F3A1F" w:rsidRPr="00E177E4">
          <w:rPr>
            <w:iCs/>
            <w:szCs w:val="26"/>
            <w:rPrChange w:id="249" w:author="Administrator" w:date="2024-10-23T14:27:00Z">
              <w:rPr>
                <w:i/>
                <w:iCs/>
                <w:szCs w:val="26"/>
              </w:rPr>
            </w:rPrChange>
          </w:rPr>
          <w:t>Diễn đàn Hợp tác Kinh tế châu Á – Thái Bình Dương (APEC)</w:t>
        </w:r>
        <w:r w:rsidR="009F3A1F" w:rsidRPr="00C84F1E">
          <w:rPr>
            <w:szCs w:val="26"/>
          </w:rPr>
          <w:t xml:space="preserve"> </w:t>
        </w:r>
        <w:r w:rsidR="009F3A1F">
          <w:rPr>
            <w:szCs w:val="26"/>
          </w:rPr>
          <w:t xml:space="preserve">được </w:t>
        </w:r>
        <w:r w:rsidR="009F3A1F" w:rsidRPr="007108F1">
          <w:rPr>
            <w:szCs w:val="26"/>
          </w:rPr>
          <w:t xml:space="preserve">thành lập vào năm 1989, bao gồm 21 nền kinh tế thành viên, trải dài từ khu vực châu Á đến châu Mỹ. Khu vực APEC chiếm tới khoảng 60% GDP toàn cầu và hơn 40% thương mại quốc tế. Điều này khẳng định vị thế </w:t>
        </w:r>
        <w:r w:rsidR="009F3A1F" w:rsidRPr="007108F1">
          <w:rPr>
            <w:szCs w:val="26"/>
            <w:lang w:val="pl-PL"/>
          </w:rPr>
          <w:t>quan trọng của APEC trong việc định hình xu hướng phát triển kinh tế khu vực và toàn cầu.</w:t>
        </w:r>
      </w:moveTo>
    </w:p>
    <w:p w14:paraId="54D477EF" w14:textId="77777777" w:rsidR="00E177E4" w:rsidRDefault="009F3A1F" w:rsidP="00DF678B">
      <w:pPr>
        <w:spacing w:before="80" w:after="120"/>
        <w:ind w:firstLine="720"/>
        <w:rPr>
          <w:ins w:id="250" w:author="Administrator" w:date="2024-10-23T14:28:00Z"/>
          <w:szCs w:val="26"/>
          <w:lang w:val="pl-PL"/>
        </w:rPr>
      </w:pPr>
      <w:moveTo w:id="251" w:author="Administrator" w:date="2024-10-23T13:42:00Z">
        <w:r w:rsidRPr="007108F1">
          <w:rPr>
            <w:szCs w:val="26"/>
          </w:rPr>
          <w:t>Mục tiêu chính của APEC là thúc đẩy thương mại tự do, đầu tư và phát triển kinh tế bền vững, tạo ra sự hợp tác chặt chẽ giữa các nền kinh tế, đồng thời thúc đẩy sự thịnh vượng chung trong khu vực.</w:t>
        </w:r>
        <w:r>
          <w:rPr>
            <w:szCs w:val="26"/>
          </w:rPr>
          <w:t xml:space="preserve"> </w:t>
        </w:r>
        <w:r w:rsidRPr="007108F1">
          <w:rPr>
            <w:szCs w:val="26"/>
            <w:lang w:val="pl-PL"/>
          </w:rPr>
          <w:t>Sự đa dạng</w:t>
        </w:r>
        <w:r w:rsidRPr="00AE0151">
          <w:rPr>
            <w:szCs w:val="26"/>
            <w:lang w:val="pl-PL"/>
          </w:rPr>
          <w:t xml:space="preserve"> của các nền kinh tế</w:t>
        </w:r>
        <w:r w:rsidRPr="007108F1">
          <w:rPr>
            <w:szCs w:val="26"/>
            <w:lang w:val="pl-PL"/>
          </w:rPr>
          <w:t xml:space="preserve"> tạo nên một đặc trưng riêng biệt của APEC, khi cả hai nhóm quốc gia</w:t>
        </w:r>
        <w:r w:rsidRPr="00AE0151">
          <w:rPr>
            <w:szCs w:val="26"/>
            <w:lang w:val="pl-PL"/>
          </w:rPr>
          <w:t xml:space="preserve"> phát triển và đang phát triển</w:t>
        </w:r>
        <w:r w:rsidRPr="007108F1">
          <w:rPr>
            <w:szCs w:val="26"/>
            <w:lang w:val="pl-PL"/>
          </w:rPr>
          <w:t xml:space="preserve"> có thể hợp tác và hỗ trợ lẫn nhau để cùng hướng tới mục tiêu chung về tăng trưởng bền vững và bao trùm.</w:t>
        </w:r>
      </w:moveTo>
      <w:ins w:id="252" w:author="Administrator" w:date="2024-10-23T13:53:00Z">
        <w:r w:rsidR="00DF678B">
          <w:rPr>
            <w:szCs w:val="26"/>
            <w:lang w:val="pl-PL"/>
          </w:rPr>
          <w:t xml:space="preserve"> </w:t>
        </w:r>
      </w:ins>
    </w:p>
    <w:p w14:paraId="7C6CD768" w14:textId="70EF1555" w:rsidR="009F3A1F" w:rsidRDefault="00DF678B" w:rsidP="00C84F1E">
      <w:pPr>
        <w:spacing w:before="80" w:after="120"/>
        <w:ind w:firstLine="720"/>
        <w:rPr>
          <w:ins w:id="253" w:author="Administrator" w:date="2024-10-23T13:45:00Z"/>
          <w:szCs w:val="26"/>
          <w:lang w:val="pl-PL"/>
        </w:rPr>
      </w:pPr>
      <w:ins w:id="254" w:author="Administrator" w:date="2024-10-23T13:54:00Z">
        <w:r>
          <w:rPr>
            <w:szCs w:val="26"/>
            <w:lang w:val="pl-PL"/>
          </w:rPr>
          <w:t>Trong tiến trình phát triển</w:t>
        </w:r>
      </w:ins>
      <w:ins w:id="255" w:author="Administrator" w:date="2024-10-23T13:53:00Z">
        <w:r>
          <w:rPr>
            <w:szCs w:val="26"/>
            <w:lang w:val="pl-PL"/>
          </w:rPr>
          <w:t xml:space="preserve"> </w:t>
        </w:r>
        <w:r w:rsidRPr="007108F1">
          <w:rPr>
            <w:szCs w:val="26"/>
          </w:rPr>
          <w:t xml:space="preserve">APEC </w:t>
        </w:r>
      </w:ins>
      <w:ins w:id="256" w:author="Administrator" w:date="2024-10-23T13:54:00Z">
        <w:r>
          <w:rPr>
            <w:szCs w:val="26"/>
          </w:rPr>
          <w:t xml:space="preserve">luôn </w:t>
        </w:r>
      </w:ins>
      <w:ins w:id="257" w:author="Administrator" w:date="2024-10-23T13:53:00Z">
        <w:r w:rsidRPr="007108F1">
          <w:rPr>
            <w:szCs w:val="26"/>
          </w:rPr>
          <w:t xml:space="preserve">đóng vai trò quan trọng trong việc </w:t>
        </w:r>
        <w:r w:rsidRPr="007108F1">
          <w:rPr>
            <w:szCs w:val="26"/>
            <w:lang w:val="pl-PL"/>
          </w:rPr>
          <w:t>tạo cơ hội cho các quốc gia học hỏi và chia sẻ những kinh nghiệm, sáng kiến trong phát triển bền vững.</w:t>
        </w:r>
      </w:ins>
      <w:ins w:id="258" w:author="Administrator" w:date="2024-10-23T14:28:00Z">
        <w:r w:rsidR="00E177E4">
          <w:rPr>
            <w:szCs w:val="26"/>
            <w:lang w:val="pl-PL"/>
          </w:rPr>
          <w:t xml:space="preserve"> </w:t>
        </w:r>
      </w:ins>
      <w:moveTo w:id="259" w:author="Administrator" w:date="2024-10-23T13:42:00Z">
        <w:del w:id="260" w:author="Administrator" w:date="2024-10-23T13:53:00Z">
          <w:r w:rsidR="009F3A1F" w:rsidDel="00DF678B">
            <w:rPr>
              <w:szCs w:val="26"/>
              <w:lang w:val="pl-PL"/>
            </w:rPr>
            <w:delText xml:space="preserve"> </w:delText>
          </w:r>
        </w:del>
      </w:moveTo>
      <w:ins w:id="261" w:author="Administrator" w:date="2024-10-23T13:50:00Z">
        <w:r w:rsidR="009F3A1F" w:rsidRPr="00DF678B">
          <w:rPr>
            <w:szCs w:val="26"/>
            <w:lang w:val="pl-PL"/>
            <w:rPrChange w:id="262" w:author="Administrator" w:date="2024-10-23T13:56:00Z">
              <w:rPr>
                <w:rStyle w:val="fontstyle01"/>
                <w:sz w:val="30"/>
                <w:szCs w:val="30"/>
              </w:rPr>
            </w:rPrChange>
          </w:rPr>
          <w:t xml:space="preserve">Hội thảo </w:t>
        </w:r>
      </w:ins>
      <w:ins w:id="263" w:author="Administrator" w:date="2024-10-23T13:49:00Z">
        <w:r w:rsidR="009F3A1F" w:rsidRPr="00DF678B">
          <w:rPr>
            <w:rFonts w:hint="eastAsia"/>
            <w:szCs w:val="26"/>
            <w:lang w:val="pl-PL"/>
            <w:rPrChange w:id="264" w:author="Administrator" w:date="2024-10-23T13:56:00Z">
              <w:rPr>
                <w:rStyle w:val="fontstyle01"/>
                <w:rFonts w:hint="eastAsia"/>
                <w:sz w:val="30"/>
                <w:szCs w:val="30"/>
              </w:rPr>
            </w:rPrChange>
          </w:rPr>
          <w:t>“</w:t>
        </w:r>
        <w:r w:rsidR="009F3A1F" w:rsidRPr="00DF678B">
          <w:rPr>
            <w:szCs w:val="26"/>
            <w:lang w:val="pl-PL"/>
            <w:rPrChange w:id="265" w:author="Administrator" w:date="2024-10-23T13:56:00Z">
              <w:rPr>
                <w:rStyle w:val="fontstyle01"/>
                <w:sz w:val="30"/>
                <w:szCs w:val="30"/>
              </w:rPr>
            </w:rPrChange>
          </w:rPr>
          <w:t>Ph</w:t>
        </w:r>
        <w:r w:rsidR="009F3A1F" w:rsidRPr="00DF678B">
          <w:rPr>
            <w:rFonts w:hint="eastAsia"/>
            <w:szCs w:val="26"/>
            <w:lang w:val="pl-PL"/>
            <w:rPrChange w:id="266" w:author="Administrator" w:date="2024-10-23T13:56:00Z">
              <w:rPr>
                <w:rStyle w:val="fontstyle01"/>
                <w:rFonts w:hint="eastAsia"/>
                <w:sz w:val="30"/>
                <w:szCs w:val="30"/>
              </w:rPr>
            </w:rPrChange>
          </w:rPr>
          <w:t>á</w:t>
        </w:r>
        <w:r w:rsidR="009F3A1F" w:rsidRPr="00DF678B">
          <w:rPr>
            <w:szCs w:val="26"/>
            <w:lang w:val="pl-PL"/>
            <w:rPrChange w:id="267" w:author="Administrator" w:date="2024-10-23T13:56:00Z">
              <w:rPr>
                <w:rStyle w:val="fontstyle01"/>
                <w:sz w:val="30"/>
                <w:szCs w:val="30"/>
              </w:rPr>
            </w:rPrChange>
          </w:rPr>
          <w:t>t triển kinh tế tuần ho</w:t>
        </w:r>
        <w:r w:rsidR="009F3A1F" w:rsidRPr="00DF678B">
          <w:rPr>
            <w:rFonts w:hint="eastAsia"/>
            <w:szCs w:val="26"/>
            <w:lang w:val="pl-PL"/>
            <w:rPrChange w:id="268" w:author="Administrator" w:date="2024-10-23T13:56:00Z">
              <w:rPr>
                <w:rStyle w:val="fontstyle01"/>
                <w:rFonts w:hint="eastAsia"/>
                <w:sz w:val="30"/>
                <w:szCs w:val="30"/>
              </w:rPr>
            </w:rPrChange>
          </w:rPr>
          <w:t>à</w:t>
        </w:r>
        <w:r w:rsidR="009F3A1F" w:rsidRPr="00DF678B">
          <w:rPr>
            <w:szCs w:val="26"/>
            <w:lang w:val="pl-PL"/>
            <w:rPrChange w:id="269" w:author="Administrator" w:date="2024-10-23T13:56:00Z">
              <w:rPr>
                <w:rStyle w:val="fontstyle01"/>
                <w:sz w:val="30"/>
                <w:szCs w:val="30"/>
              </w:rPr>
            </w:rPrChange>
          </w:rPr>
          <w:t>n trong n</w:t>
        </w:r>
        <w:r w:rsidR="009F3A1F" w:rsidRPr="00DF678B">
          <w:rPr>
            <w:rFonts w:hint="eastAsia"/>
            <w:szCs w:val="26"/>
            <w:lang w:val="pl-PL"/>
            <w:rPrChange w:id="270" w:author="Administrator" w:date="2024-10-23T13:56:00Z">
              <w:rPr>
                <w:rStyle w:val="fontstyle01"/>
                <w:rFonts w:hint="eastAsia"/>
                <w:sz w:val="30"/>
                <w:szCs w:val="30"/>
              </w:rPr>
            </w:rPrChange>
          </w:rPr>
          <w:t>ô</w:t>
        </w:r>
        <w:r w:rsidR="009F3A1F" w:rsidRPr="00DF678B">
          <w:rPr>
            <w:szCs w:val="26"/>
            <w:lang w:val="pl-PL"/>
            <w:rPrChange w:id="271" w:author="Administrator" w:date="2024-10-23T13:56:00Z">
              <w:rPr>
                <w:rStyle w:val="fontstyle01"/>
                <w:sz w:val="30"/>
                <w:szCs w:val="30"/>
              </w:rPr>
            </w:rPrChange>
          </w:rPr>
          <w:t xml:space="preserve">ng nghiệp con </w:t>
        </w:r>
        <w:r w:rsidR="009F3A1F" w:rsidRPr="00DF678B">
          <w:rPr>
            <w:rFonts w:hint="eastAsia"/>
            <w:szCs w:val="26"/>
            <w:lang w:val="pl-PL"/>
            <w:rPrChange w:id="272" w:author="Administrator" w:date="2024-10-23T13:56:00Z">
              <w:rPr>
                <w:rStyle w:val="fontstyle01"/>
                <w:rFonts w:hint="eastAsia"/>
                <w:sz w:val="30"/>
                <w:szCs w:val="30"/>
              </w:rPr>
            </w:rPrChange>
          </w:rPr>
          <w:t>đư</w:t>
        </w:r>
        <w:r w:rsidR="009F3A1F" w:rsidRPr="00DF678B">
          <w:rPr>
            <w:szCs w:val="26"/>
            <w:lang w:val="pl-PL"/>
            <w:rPrChange w:id="273" w:author="Administrator" w:date="2024-10-23T13:56:00Z">
              <w:rPr>
                <w:rStyle w:val="fontstyle01"/>
                <w:sz w:val="30"/>
                <w:szCs w:val="30"/>
              </w:rPr>
            </w:rPrChange>
          </w:rPr>
          <w:t>ờng ph</w:t>
        </w:r>
        <w:r w:rsidR="009F3A1F" w:rsidRPr="00DF678B">
          <w:rPr>
            <w:rFonts w:hint="eastAsia"/>
            <w:szCs w:val="26"/>
            <w:lang w:val="pl-PL"/>
            <w:rPrChange w:id="274" w:author="Administrator" w:date="2024-10-23T13:56:00Z">
              <w:rPr>
                <w:rStyle w:val="fontstyle01"/>
                <w:rFonts w:hint="eastAsia"/>
                <w:sz w:val="30"/>
                <w:szCs w:val="30"/>
              </w:rPr>
            </w:rPrChange>
          </w:rPr>
          <w:t>á</w:t>
        </w:r>
        <w:r w:rsidR="009F3A1F" w:rsidRPr="00DF678B">
          <w:rPr>
            <w:szCs w:val="26"/>
            <w:lang w:val="pl-PL"/>
            <w:rPrChange w:id="275" w:author="Administrator" w:date="2024-10-23T13:56:00Z">
              <w:rPr>
                <w:rStyle w:val="fontstyle01"/>
                <w:sz w:val="30"/>
                <w:szCs w:val="30"/>
              </w:rPr>
            </w:rPrChange>
          </w:rPr>
          <w:t>t triển bền vững trong c</w:t>
        </w:r>
        <w:r w:rsidR="009F3A1F" w:rsidRPr="00DF678B">
          <w:rPr>
            <w:rFonts w:hint="eastAsia"/>
            <w:szCs w:val="26"/>
            <w:lang w:val="pl-PL"/>
            <w:rPrChange w:id="276" w:author="Administrator" w:date="2024-10-23T13:56:00Z">
              <w:rPr>
                <w:rStyle w:val="fontstyle01"/>
                <w:rFonts w:hint="eastAsia"/>
                <w:sz w:val="30"/>
                <w:szCs w:val="30"/>
              </w:rPr>
            </w:rPrChange>
          </w:rPr>
          <w:t>á</w:t>
        </w:r>
        <w:r w:rsidR="009F3A1F" w:rsidRPr="00DF678B">
          <w:rPr>
            <w:szCs w:val="26"/>
            <w:lang w:val="pl-PL"/>
            <w:rPrChange w:id="277" w:author="Administrator" w:date="2024-10-23T13:56:00Z">
              <w:rPr>
                <w:rStyle w:val="fontstyle01"/>
                <w:sz w:val="30"/>
                <w:szCs w:val="30"/>
              </w:rPr>
            </w:rPrChange>
          </w:rPr>
          <w:t>c nền kinh tế APEC</w:t>
        </w:r>
        <w:r w:rsidR="009F3A1F" w:rsidRPr="00DF678B">
          <w:rPr>
            <w:rFonts w:hint="eastAsia"/>
            <w:szCs w:val="26"/>
            <w:lang w:val="pl-PL"/>
            <w:rPrChange w:id="278" w:author="Administrator" w:date="2024-10-23T13:56:00Z">
              <w:rPr>
                <w:rStyle w:val="fontstyle01"/>
                <w:rFonts w:hint="eastAsia"/>
                <w:sz w:val="30"/>
                <w:szCs w:val="30"/>
              </w:rPr>
            </w:rPrChange>
          </w:rPr>
          <w:t>”</w:t>
        </w:r>
      </w:ins>
      <w:ins w:id="279" w:author="Administrator" w:date="2024-10-23T13:50:00Z">
        <w:r w:rsidR="009F3A1F" w:rsidRPr="00DF678B">
          <w:rPr>
            <w:szCs w:val="26"/>
            <w:lang w:val="pl-PL"/>
            <w:rPrChange w:id="280" w:author="Administrator" w:date="2024-10-23T13:56:00Z">
              <w:rPr>
                <w:rStyle w:val="fontstyle01"/>
                <w:sz w:val="30"/>
                <w:szCs w:val="30"/>
              </w:rPr>
            </w:rPrChange>
          </w:rPr>
          <w:t xml:space="preserve"> </w:t>
        </w:r>
        <w:r w:rsidR="009F3A1F" w:rsidRPr="00DF678B">
          <w:rPr>
            <w:rFonts w:hint="eastAsia"/>
            <w:szCs w:val="26"/>
            <w:lang w:val="pl-PL"/>
            <w:rPrChange w:id="281" w:author="Administrator" w:date="2024-10-23T13:56:00Z">
              <w:rPr>
                <w:rStyle w:val="fontstyle01"/>
                <w:rFonts w:hint="eastAsia"/>
                <w:sz w:val="30"/>
                <w:szCs w:val="30"/>
              </w:rPr>
            </w:rPrChange>
          </w:rPr>
          <w:t>đư</w:t>
        </w:r>
        <w:r w:rsidR="009F3A1F" w:rsidRPr="00DF678B">
          <w:rPr>
            <w:szCs w:val="26"/>
            <w:lang w:val="pl-PL"/>
            <w:rPrChange w:id="282" w:author="Administrator" w:date="2024-10-23T13:56:00Z">
              <w:rPr>
                <w:rStyle w:val="fontstyle01"/>
                <w:sz w:val="30"/>
                <w:szCs w:val="30"/>
              </w:rPr>
            </w:rPrChange>
          </w:rPr>
          <w:t>ợc Viện ch</w:t>
        </w:r>
        <w:r w:rsidR="009F3A1F" w:rsidRPr="00DF678B">
          <w:rPr>
            <w:rFonts w:hint="eastAsia"/>
            <w:szCs w:val="26"/>
            <w:lang w:val="pl-PL"/>
            <w:rPrChange w:id="283" w:author="Administrator" w:date="2024-10-23T13:56:00Z">
              <w:rPr>
                <w:rStyle w:val="fontstyle01"/>
                <w:rFonts w:hint="eastAsia"/>
                <w:sz w:val="30"/>
                <w:szCs w:val="30"/>
              </w:rPr>
            </w:rPrChange>
          </w:rPr>
          <w:t>í</w:t>
        </w:r>
        <w:r w:rsidR="009F3A1F" w:rsidRPr="00DF678B">
          <w:rPr>
            <w:szCs w:val="26"/>
            <w:lang w:val="pl-PL"/>
            <w:rPrChange w:id="284" w:author="Administrator" w:date="2024-10-23T13:56:00Z">
              <w:rPr>
                <w:rStyle w:val="fontstyle01"/>
                <w:sz w:val="30"/>
                <w:szCs w:val="30"/>
              </w:rPr>
            </w:rPrChange>
          </w:rPr>
          <w:t>nh s</w:t>
        </w:r>
        <w:r w:rsidR="009F3A1F" w:rsidRPr="00DF678B">
          <w:rPr>
            <w:rFonts w:hint="eastAsia"/>
            <w:szCs w:val="26"/>
            <w:lang w:val="pl-PL"/>
            <w:rPrChange w:id="285" w:author="Administrator" w:date="2024-10-23T13:56:00Z">
              <w:rPr>
                <w:rStyle w:val="fontstyle01"/>
                <w:rFonts w:hint="eastAsia"/>
                <w:sz w:val="30"/>
                <w:szCs w:val="30"/>
              </w:rPr>
            </w:rPrChange>
          </w:rPr>
          <w:t>á</w:t>
        </w:r>
        <w:r w:rsidR="009F3A1F" w:rsidRPr="00DF678B">
          <w:rPr>
            <w:szCs w:val="26"/>
            <w:lang w:val="pl-PL"/>
            <w:rPrChange w:id="286" w:author="Administrator" w:date="2024-10-23T13:56:00Z">
              <w:rPr>
                <w:rStyle w:val="fontstyle01"/>
                <w:sz w:val="30"/>
                <w:szCs w:val="30"/>
              </w:rPr>
            </w:rPrChange>
          </w:rPr>
          <w:t>ch v</w:t>
        </w:r>
        <w:r w:rsidR="009F3A1F" w:rsidRPr="00DF678B">
          <w:rPr>
            <w:rFonts w:hint="eastAsia"/>
            <w:szCs w:val="26"/>
            <w:lang w:val="pl-PL"/>
            <w:rPrChange w:id="287" w:author="Administrator" w:date="2024-10-23T13:56:00Z">
              <w:rPr>
                <w:rStyle w:val="fontstyle01"/>
                <w:rFonts w:hint="eastAsia"/>
                <w:sz w:val="30"/>
                <w:szCs w:val="30"/>
              </w:rPr>
            </w:rPrChange>
          </w:rPr>
          <w:t>à</w:t>
        </w:r>
        <w:r w:rsidR="009F3A1F" w:rsidRPr="00DF678B">
          <w:rPr>
            <w:szCs w:val="26"/>
            <w:lang w:val="pl-PL"/>
            <w:rPrChange w:id="288" w:author="Administrator" w:date="2024-10-23T13:56:00Z">
              <w:rPr>
                <w:rStyle w:val="fontstyle01"/>
                <w:sz w:val="30"/>
                <w:szCs w:val="30"/>
              </w:rPr>
            </w:rPrChange>
          </w:rPr>
          <w:t xml:space="preserve"> chiến l</w:t>
        </w:r>
        <w:r w:rsidR="009F3A1F" w:rsidRPr="00DF678B">
          <w:rPr>
            <w:rFonts w:hint="eastAsia"/>
            <w:szCs w:val="26"/>
            <w:lang w:val="pl-PL"/>
            <w:rPrChange w:id="289" w:author="Administrator" w:date="2024-10-23T13:56:00Z">
              <w:rPr>
                <w:rStyle w:val="fontstyle01"/>
                <w:rFonts w:hint="eastAsia"/>
                <w:sz w:val="30"/>
                <w:szCs w:val="30"/>
              </w:rPr>
            </w:rPrChange>
          </w:rPr>
          <w:t>ư</w:t>
        </w:r>
        <w:r w:rsidR="009F3A1F" w:rsidRPr="00DF678B">
          <w:rPr>
            <w:szCs w:val="26"/>
            <w:lang w:val="pl-PL"/>
            <w:rPrChange w:id="290" w:author="Administrator" w:date="2024-10-23T13:56:00Z">
              <w:rPr>
                <w:rStyle w:val="fontstyle01"/>
                <w:sz w:val="30"/>
                <w:szCs w:val="30"/>
              </w:rPr>
            </w:rPrChange>
          </w:rPr>
          <w:t>ợc ph</w:t>
        </w:r>
        <w:r w:rsidR="009F3A1F" w:rsidRPr="00DF678B">
          <w:rPr>
            <w:rFonts w:hint="eastAsia"/>
            <w:szCs w:val="26"/>
            <w:lang w:val="pl-PL"/>
            <w:rPrChange w:id="291" w:author="Administrator" w:date="2024-10-23T13:56:00Z">
              <w:rPr>
                <w:rStyle w:val="fontstyle01"/>
                <w:rFonts w:hint="eastAsia"/>
                <w:sz w:val="30"/>
                <w:szCs w:val="30"/>
              </w:rPr>
            </w:rPrChange>
          </w:rPr>
          <w:t>á</w:t>
        </w:r>
        <w:r w:rsidR="009F3A1F" w:rsidRPr="00DF678B">
          <w:rPr>
            <w:szCs w:val="26"/>
            <w:lang w:val="pl-PL"/>
            <w:rPrChange w:id="292" w:author="Administrator" w:date="2024-10-23T13:56:00Z">
              <w:rPr>
                <w:rStyle w:val="fontstyle01"/>
                <w:sz w:val="30"/>
                <w:szCs w:val="30"/>
              </w:rPr>
            </w:rPrChange>
          </w:rPr>
          <w:t>t triển n</w:t>
        </w:r>
        <w:r w:rsidR="009F3A1F" w:rsidRPr="00DF678B">
          <w:rPr>
            <w:rFonts w:hint="eastAsia"/>
            <w:szCs w:val="26"/>
            <w:lang w:val="pl-PL"/>
            <w:rPrChange w:id="293" w:author="Administrator" w:date="2024-10-23T13:56:00Z">
              <w:rPr>
                <w:rStyle w:val="fontstyle01"/>
                <w:rFonts w:hint="eastAsia"/>
                <w:sz w:val="30"/>
                <w:szCs w:val="30"/>
              </w:rPr>
            </w:rPrChange>
          </w:rPr>
          <w:t>ô</w:t>
        </w:r>
        <w:r w:rsidR="009F3A1F" w:rsidRPr="00DF678B">
          <w:rPr>
            <w:szCs w:val="26"/>
            <w:lang w:val="pl-PL"/>
            <w:rPrChange w:id="294" w:author="Administrator" w:date="2024-10-23T13:56:00Z">
              <w:rPr>
                <w:rStyle w:val="fontstyle01"/>
                <w:sz w:val="30"/>
                <w:szCs w:val="30"/>
              </w:rPr>
            </w:rPrChange>
          </w:rPr>
          <w:t>ng nghiệp n</w:t>
        </w:r>
        <w:r w:rsidR="009F3A1F" w:rsidRPr="00DF678B">
          <w:rPr>
            <w:rFonts w:hint="eastAsia"/>
            <w:szCs w:val="26"/>
            <w:lang w:val="pl-PL"/>
            <w:rPrChange w:id="295" w:author="Administrator" w:date="2024-10-23T13:56:00Z">
              <w:rPr>
                <w:rStyle w:val="fontstyle01"/>
                <w:rFonts w:hint="eastAsia"/>
                <w:sz w:val="30"/>
                <w:szCs w:val="30"/>
              </w:rPr>
            </w:rPrChange>
          </w:rPr>
          <w:t>ô</w:t>
        </w:r>
        <w:r w:rsidR="009F3A1F" w:rsidRPr="00DF678B">
          <w:rPr>
            <w:szCs w:val="26"/>
            <w:lang w:val="pl-PL"/>
            <w:rPrChange w:id="296" w:author="Administrator" w:date="2024-10-23T13:56:00Z">
              <w:rPr>
                <w:rStyle w:val="fontstyle01"/>
                <w:sz w:val="30"/>
                <w:szCs w:val="30"/>
              </w:rPr>
            </w:rPrChange>
          </w:rPr>
          <w:t>ng th</w:t>
        </w:r>
        <w:r w:rsidR="009F3A1F" w:rsidRPr="00DF678B">
          <w:rPr>
            <w:rFonts w:hint="eastAsia"/>
            <w:szCs w:val="26"/>
            <w:lang w:val="pl-PL"/>
            <w:rPrChange w:id="297" w:author="Administrator" w:date="2024-10-23T13:56:00Z">
              <w:rPr>
                <w:rStyle w:val="fontstyle01"/>
                <w:rFonts w:hint="eastAsia"/>
                <w:sz w:val="30"/>
                <w:szCs w:val="30"/>
              </w:rPr>
            </w:rPrChange>
          </w:rPr>
          <w:t>ô</w:t>
        </w:r>
        <w:r w:rsidR="009F3A1F" w:rsidRPr="00DF678B">
          <w:rPr>
            <w:szCs w:val="26"/>
            <w:lang w:val="pl-PL"/>
            <w:rPrChange w:id="298" w:author="Administrator" w:date="2024-10-23T13:56:00Z">
              <w:rPr>
                <w:rStyle w:val="fontstyle01"/>
                <w:sz w:val="30"/>
                <w:szCs w:val="30"/>
              </w:rPr>
            </w:rPrChange>
          </w:rPr>
          <w:t>n v</w:t>
        </w:r>
        <w:r w:rsidR="009F3A1F" w:rsidRPr="00DF678B">
          <w:rPr>
            <w:rFonts w:hint="eastAsia"/>
            <w:szCs w:val="26"/>
            <w:lang w:val="pl-PL"/>
            <w:rPrChange w:id="299" w:author="Administrator" w:date="2024-10-23T13:56:00Z">
              <w:rPr>
                <w:rStyle w:val="fontstyle01"/>
                <w:rFonts w:hint="eastAsia"/>
                <w:sz w:val="30"/>
                <w:szCs w:val="30"/>
              </w:rPr>
            </w:rPrChange>
          </w:rPr>
          <w:t>à</w:t>
        </w:r>
        <w:r w:rsidR="009F3A1F" w:rsidRPr="00DF678B">
          <w:rPr>
            <w:szCs w:val="26"/>
            <w:lang w:val="pl-PL"/>
            <w:rPrChange w:id="300" w:author="Administrator" w:date="2024-10-23T13:56:00Z">
              <w:rPr>
                <w:rStyle w:val="fontstyle01"/>
                <w:sz w:val="30"/>
                <w:szCs w:val="30"/>
              </w:rPr>
            </w:rPrChange>
          </w:rPr>
          <w:t xml:space="preserve"> V</w:t>
        </w:r>
        <w:r w:rsidR="009F3A1F" w:rsidRPr="00DF678B">
          <w:rPr>
            <w:rFonts w:hint="eastAsia"/>
            <w:szCs w:val="26"/>
            <w:lang w:val="pl-PL"/>
            <w:rPrChange w:id="301" w:author="Administrator" w:date="2024-10-23T13:56:00Z">
              <w:rPr>
                <w:rStyle w:val="fontstyle01"/>
                <w:rFonts w:hint="eastAsia"/>
                <w:sz w:val="30"/>
                <w:szCs w:val="30"/>
              </w:rPr>
            </w:rPrChange>
          </w:rPr>
          <w:t>ă</w:t>
        </w:r>
        <w:r w:rsidR="009F3A1F" w:rsidRPr="00DF678B">
          <w:rPr>
            <w:szCs w:val="26"/>
            <w:lang w:val="pl-PL"/>
            <w:rPrChange w:id="302" w:author="Administrator" w:date="2024-10-23T13:56:00Z">
              <w:rPr>
                <w:rStyle w:val="fontstyle01"/>
                <w:sz w:val="30"/>
                <w:szCs w:val="30"/>
              </w:rPr>
            </w:rPrChange>
          </w:rPr>
          <w:t>n ph</w:t>
        </w:r>
        <w:r w:rsidR="009F3A1F" w:rsidRPr="00DF678B">
          <w:rPr>
            <w:rFonts w:hint="eastAsia"/>
            <w:szCs w:val="26"/>
            <w:lang w:val="pl-PL"/>
            <w:rPrChange w:id="303" w:author="Administrator" w:date="2024-10-23T13:56:00Z">
              <w:rPr>
                <w:rStyle w:val="fontstyle01"/>
                <w:rFonts w:hint="eastAsia"/>
                <w:sz w:val="30"/>
                <w:szCs w:val="30"/>
              </w:rPr>
            </w:rPrChange>
          </w:rPr>
          <w:t>ò</w:t>
        </w:r>
        <w:r w:rsidR="009F3A1F" w:rsidRPr="00DF678B">
          <w:rPr>
            <w:szCs w:val="26"/>
            <w:lang w:val="pl-PL"/>
            <w:rPrChange w:id="304" w:author="Administrator" w:date="2024-10-23T13:56:00Z">
              <w:rPr>
                <w:rStyle w:val="fontstyle01"/>
                <w:sz w:val="30"/>
                <w:szCs w:val="30"/>
              </w:rPr>
            </w:rPrChange>
          </w:rPr>
          <w:t>ng Ch</w:t>
        </w:r>
        <w:r w:rsidR="009F3A1F" w:rsidRPr="00DF678B">
          <w:rPr>
            <w:rFonts w:hint="eastAsia"/>
            <w:szCs w:val="26"/>
            <w:lang w:val="pl-PL"/>
            <w:rPrChange w:id="305" w:author="Administrator" w:date="2024-10-23T13:56:00Z">
              <w:rPr>
                <w:rStyle w:val="fontstyle01"/>
                <w:rFonts w:hint="eastAsia"/>
                <w:sz w:val="30"/>
                <w:szCs w:val="30"/>
              </w:rPr>
            </w:rPrChange>
          </w:rPr>
          <w:t>ươ</w:t>
        </w:r>
        <w:r w:rsidR="009F3A1F" w:rsidRPr="00DF678B">
          <w:rPr>
            <w:szCs w:val="26"/>
            <w:lang w:val="pl-PL"/>
            <w:rPrChange w:id="306" w:author="Administrator" w:date="2024-10-23T13:56:00Z">
              <w:rPr>
                <w:rStyle w:val="fontstyle01"/>
                <w:sz w:val="30"/>
                <w:szCs w:val="30"/>
              </w:rPr>
            </w:rPrChange>
          </w:rPr>
          <w:t>ng tr</w:t>
        </w:r>
        <w:r w:rsidR="009F3A1F" w:rsidRPr="00DF678B">
          <w:rPr>
            <w:rFonts w:hint="eastAsia"/>
            <w:szCs w:val="26"/>
            <w:lang w:val="pl-PL"/>
            <w:rPrChange w:id="307" w:author="Administrator" w:date="2024-10-23T13:56:00Z">
              <w:rPr>
                <w:rStyle w:val="fontstyle01"/>
                <w:rFonts w:hint="eastAsia"/>
                <w:sz w:val="30"/>
                <w:szCs w:val="30"/>
              </w:rPr>
            </w:rPrChange>
          </w:rPr>
          <w:t>ì</w:t>
        </w:r>
        <w:r w:rsidR="009F3A1F" w:rsidRPr="00DF678B">
          <w:rPr>
            <w:szCs w:val="26"/>
            <w:lang w:val="pl-PL"/>
            <w:rPrChange w:id="308" w:author="Administrator" w:date="2024-10-23T13:56:00Z">
              <w:rPr>
                <w:rStyle w:val="fontstyle01"/>
                <w:sz w:val="30"/>
                <w:szCs w:val="30"/>
              </w:rPr>
            </w:rPrChange>
          </w:rPr>
          <w:t xml:space="preserve">nh hỗ trợ quốc tế </w:t>
        </w:r>
      </w:ins>
      <w:ins w:id="309" w:author="Administrator" w:date="2024-10-23T13:51:00Z">
        <w:r w:rsidR="009F3A1F" w:rsidRPr="00DF678B">
          <w:rPr>
            <w:szCs w:val="26"/>
            <w:lang w:val="pl-PL"/>
            <w:rPrChange w:id="310" w:author="Administrator" w:date="2024-10-23T13:56:00Z">
              <w:rPr>
                <w:rStyle w:val="fontstyle01"/>
                <w:sz w:val="30"/>
                <w:szCs w:val="30"/>
              </w:rPr>
            </w:rPrChange>
          </w:rPr>
          <w:t xml:space="preserve">(ISG) </w:t>
        </w:r>
        <w:r w:rsidR="009F3A1F" w:rsidRPr="00DF678B">
          <w:rPr>
            <w:rFonts w:hint="eastAsia"/>
            <w:szCs w:val="26"/>
            <w:lang w:val="pl-PL"/>
            <w:rPrChange w:id="311" w:author="Administrator" w:date="2024-10-23T13:56:00Z">
              <w:rPr>
                <w:rStyle w:val="fontstyle01"/>
                <w:rFonts w:hint="eastAsia"/>
                <w:sz w:val="30"/>
                <w:szCs w:val="30"/>
              </w:rPr>
            </w:rPrChange>
          </w:rPr>
          <w:t>–</w:t>
        </w:r>
        <w:r w:rsidR="009F3A1F" w:rsidRPr="00DF678B">
          <w:rPr>
            <w:szCs w:val="26"/>
            <w:lang w:val="pl-PL"/>
            <w:rPrChange w:id="312" w:author="Administrator" w:date="2024-10-23T13:56:00Z">
              <w:rPr>
                <w:rStyle w:val="fontstyle01"/>
                <w:sz w:val="30"/>
                <w:szCs w:val="30"/>
              </w:rPr>
            </w:rPrChange>
          </w:rPr>
          <w:t xml:space="preserve"> Bộ N</w:t>
        </w:r>
        <w:r w:rsidR="009F3A1F" w:rsidRPr="00DF678B">
          <w:rPr>
            <w:rFonts w:hint="eastAsia"/>
            <w:szCs w:val="26"/>
            <w:lang w:val="pl-PL"/>
            <w:rPrChange w:id="313" w:author="Administrator" w:date="2024-10-23T13:56:00Z">
              <w:rPr>
                <w:rStyle w:val="fontstyle01"/>
                <w:rFonts w:hint="eastAsia"/>
                <w:sz w:val="30"/>
                <w:szCs w:val="30"/>
              </w:rPr>
            </w:rPrChange>
          </w:rPr>
          <w:t>ô</w:t>
        </w:r>
        <w:r w:rsidR="009F3A1F" w:rsidRPr="00DF678B">
          <w:rPr>
            <w:szCs w:val="26"/>
            <w:lang w:val="pl-PL"/>
            <w:rPrChange w:id="314" w:author="Administrator" w:date="2024-10-23T13:56:00Z">
              <w:rPr>
                <w:rStyle w:val="fontstyle01"/>
                <w:sz w:val="30"/>
                <w:szCs w:val="30"/>
              </w:rPr>
            </w:rPrChange>
          </w:rPr>
          <w:t>ng nghiệp v</w:t>
        </w:r>
        <w:r w:rsidR="009F3A1F" w:rsidRPr="00DF678B">
          <w:rPr>
            <w:rFonts w:hint="eastAsia"/>
            <w:szCs w:val="26"/>
            <w:lang w:val="pl-PL"/>
            <w:rPrChange w:id="315" w:author="Administrator" w:date="2024-10-23T13:56:00Z">
              <w:rPr>
                <w:rStyle w:val="fontstyle01"/>
                <w:rFonts w:hint="eastAsia"/>
                <w:sz w:val="30"/>
                <w:szCs w:val="30"/>
              </w:rPr>
            </w:rPrChange>
          </w:rPr>
          <w:t>à</w:t>
        </w:r>
        <w:r w:rsidR="009F3A1F" w:rsidRPr="00DF678B">
          <w:rPr>
            <w:szCs w:val="26"/>
            <w:lang w:val="pl-PL"/>
            <w:rPrChange w:id="316" w:author="Administrator" w:date="2024-10-23T13:56:00Z">
              <w:rPr>
                <w:rStyle w:val="fontstyle01"/>
                <w:sz w:val="30"/>
                <w:szCs w:val="30"/>
              </w:rPr>
            </w:rPrChange>
          </w:rPr>
          <w:t xml:space="preserve"> PTNT Việt Nam phối hợp với Ban th</w:t>
        </w:r>
        <w:r w:rsidR="009F3A1F" w:rsidRPr="00DF678B">
          <w:rPr>
            <w:rFonts w:hint="eastAsia"/>
            <w:szCs w:val="26"/>
            <w:lang w:val="pl-PL"/>
            <w:rPrChange w:id="317" w:author="Administrator" w:date="2024-10-23T13:56:00Z">
              <w:rPr>
                <w:rStyle w:val="fontstyle01"/>
                <w:rFonts w:hint="eastAsia"/>
                <w:sz w:val="30"/>
                <w:szCs w:val="30"/>
              </w:rPr>
            </w:rPrChange>
          </w:rPr>
          <w:t>ư</w:t>
        </w:r>
        <w:r w:rsidR="009F3A1F" w:rsidRPr="00DF678B">
          <w:rPr>
            <w:szCs w:val="26"/>
            <w:lang w:val="pl-PL"/>
            <w:rPrChange w:id="318" w:author="Administrator" w:date="2024-10-23T13:56:00Z">
              <w:rPr>
                <w:rStyle w:val="fontstyle01"/>
                <w:sz w:val="30"/>
                <w:szCs w:val="30"/>
              </w:rPr>
            </w:rPrChange>
          </w:rPr>
          <w:t xml:space="preserve"> k</w:t>
        </w:r>
        <w:r w:rsidR="009F3A1F" w:rsidRPr="00DF678B">
          <w:rPr>
            <w:rFonts w:hint="eastAsia"/>
            <w:szCs w:val="26"/>
            <w:lang w:val="pl-PL"/>
            <w:rPrChange w:id="319" w:author="Administrator" w:date="2024-10-23T13:56:00Z">
              <w:rPr>
                <w:rStyle w:val="fontstyle01"/>
                <w:rFonts w:hint="eastAsia"/>
                <w:sz w:val="30"/>
                <w:szCs w:val="30"/>
              </w:rPr>
            </w:rPrChange>
          </w:rPr>
          <w:t>ý</w:t>
        </w:r>
        <w:r w:rsidR="009F3A1F" w:rsidRPr="00DF678B">
          <w:rPr>
            <w:szCs w:val="26"/>
            <w:lang w:val="pl-PL"/>
            <w:rPrChange w:id="320" w:author="Administrator" w:date="2024-10-23T13:56:00Z">
              <w:rPr>
                <w:rStyle w:val="fontstyle01"/>
                <w:sz w:val="30"/>
                <w:szCs w:val="30"/>
              </w:rPr>
            </w:rPrChange>
          </w:rPr>
          <w:t xml:space="preserve"> APEC tổ chức h</w:t>
        </w:r>
        <w:r w:rsidR="009F3A1F" w:rsidRPr="00DF678B">
          <w:rPr>
            <w:rFonts w:hint="eastAsia"/>
            <w:szCs w:val="26"/>
            <w:lang w:val="pl-PL"/>
            <w:rPrChange w:id="321" w:author="Administrator" w:date="2024-10-23T13:56:00Z">
              <w:rPr>
                <w:rStyle w:val="fontstyle01"/>
                <w:rFonts w:hint="eastAsia"/>
                <w:sz w:val="30"/>
                <w:szCs w:val="30"/>
              </w:rPr>
            </w:rPrChange>
          </w:rPr>
          <w:t>ô</w:t>
        </w:r>
        <w:r w:rsidR="009F3A1F" w:rsidRPr="00DF678B">
          <w:rPr>
            <w:szCs w:val="26"/>
            <w:lang w:val="pl-PL"/>
            <w:rPrChange w:id="322" w:author="Administrator" w:date="2024-10-23T13:56:00Z">
              <w:rPr>
                <w:rStyle w:val="fontstyle01"/>
                <w:sz w:val="30"/>
                <w:szCs w:val="30"/>
              </w:rPr>
            </w:rPrChange>
          </w:rPr>
          <w:t xml:space="preserve">m nay </w:t>
        </w:r>
      </w:ins>
      <w:ins w:id="323" w:author="Administrator" w:date="2024-10-23T14:28:00Z">
        <w:r w:rsidR="00E177E4">
          <w:rPr>
            <w:szCs w:val="26"/>
            <w:lang w:val="pl-PL"/>
          </w:rPr>
          <w:t xml:space="preserve">cũng </w:t>
        </w:r>
      </w:ins>
      <w:ins w:id="324" w:author="Administrator" w:date="2024-10-23T13:54:00Z">
        <w:r w:rsidRPr="00DF678B">
          <w:rPr>
            <w:szCs w:val="26"/>
            <w:lang w:val="pl-PL"/>
            <w:rPrChange w:id="325" w:author="Administrator" w:date="2024-10-23T13:56:00Z">
              <w:rPr>
                <w:rStyle w:val="fontstyle01"/>
                <w:sz w:val="30"/>
                <w:szCs w:val="30"/>
              </w:rPr>
            </w:rPrChange>
          </w:rPr>
          <w:t xml:space="preserve">nhằm </w:t>
        </w:r>
      </w:ins>
      <w:ins w:id="326" w:author="Administrator" w:date="2024-10-23T13:46:00Z">
        <w:r w:rsidR="009F3A1F" w:rsidRPr="00DF678B">
          <w:rPr>
            <w:szCs w:val="26"/>
            <w:lang w:val="pl-PL"/>
            <w:rPrChange w:id="327" w:author="Administrator" w:date="2024-10-23T13:56:00Z">
              <w:rPr>
                <w:rStyle w:val="Strong"/>
                <w:b w:val="0"/>
                <w:bCs w:val="0"/>
                <w:color w:val="000000"/>
                <w:sz w:val="28"/>
                <w:szCs w:val="28"/>
              </w:rPr>
            </w:rPrChange>
          </w:rPr>
          <w:t>mục tiêu tăng cường hợp tác giữu các nền kinh tế thành viên APEC</w:t>
        </w:r>
      </w:ins>
      <w:ins w:id="328" w:author="Administrator" w:date="2024-10-23T13:48:00Z">
        <w:r w:rsidR="009F3A1F" w:rsidRPr="00DF678B">
          <w:rPr>
            <w:szCs w:val="26"/>
            <w:lang w:val="pl-PL"/>
            <w:rPrChange w:id="329" w:author="Administrator" w:date="2024-10-23T13:56:00Z">
              <w:rPr>
                <w:rStyle w:val="Strong"/>
                <w:b w:val="0"/>
                <w:bCs w:val="0"/>
                <w:color w:val="000000"/>
                <w:sz w:val="28"/>
                <w:szCs w:val="28"/>
              </w:rPr>
            </w:rPrChange>
          </w:rPr>
          <w:t>,</w:t>
        </w:r>
        <w:r w:rsidR="009F3A1F" w:rsidRPr="009F3A1F">
          <w:rPr>
            <w:szCs w:val="26"/>
            <w:lang w:val="pl-PL"/>
          </w:rPr>
          <w:t xml:space="preserve"> </w:t>
        </w:r>
      </w:ins>
      <w:ins w:id="330" w:author="Administrator" w:date="2024-10-23T13:46:00Z">
        <w:r w:rsidR="009F3A1F" w:rsidRPr="00DF678B">
          <w:rPr>
            <w:szCs w:val="26"/>
            <w:lang w:val="pl-PL"/>
            <w:rPrChange w:id="331" w:author="Administrator" w:date="2024-10-23T13:56:00Z">
              <w:rPr>
                <w:rStyle w:val="Strong"/>
                <w:b w:val="0"/>
                <w:bCs w:val="0"/>
                <w:color w:val="000000"/>
                <w:sz w:val="28"/>
                <w:szCs w:val="28"/>
              </w:rPr>
            </w:rPrChange>
          </w:rPr>
          <w:t xml:space="preserve">trong phát </w:t>
        </w:r>
        <w:r w:rsidR="009F3A1F" w:rsidRPr="00DF678B">
          <w:rPr>
            <w:szCs w:val="26"/>
            <w:lang w:val="pl-PL"/>
            <w:rPrChange w:id="332" w:author="Administrator" w:date="2024-10-23T13:56:00Z">
              <w:rPr>
                <w:rStyle w:val="Strong"/>
                <w:b w:val="0"/>
                <w:bCs w:val="0"/>
                <w:color w:val="000000"/>
                <w:sz w:val="28"/>
                <w:szCs w:val="28"/>
              </w:rPr>
            </w:rPrChange>
          </w:rPr>
          <w:lastRenderedPageBreak/>
          <w:t xml:space="preserve">triển nông nghiệp tuần hoàn </w:t>
        </w:r>
      </w:ins>
      <w:ins w:id="333" w:author="Administrator" w:date="2024-10-23T13:55:00Z">
        <w:r w:rsidRPr="00DF678B">
          <w:rPr>
            <w:szCs w:val="26"/>
            <w:lang w:val="pl-PL"/>
            <w:rPrChange w:id="334" w:author="Administrator" w:date="2024-10-23T13:56:00Z">
              <w:rPr>
                <w:rStyle w:val="Strong"/>
                <w:b w:val="0"/>
                <w:bCs w:val="0"/>
                <w:color w:val="000000"/>
                <w:sz w:val="28"/>
                <w:szCs w:val="28"/>
              </w:rPr>
            </w:rPrChange>
          </w:rPr>
          <w:t>góp phần</w:t>
        </w:r>
      </w:ins>
      <w:ins w:id="335" w:author="Administrator" w:date="2024-10-23T13:46:00Z">
        <w:r w:rsidR="009F3A1F" w:rsidRPr="00DF678B">
          <w:rPr>
            <w:szCs w:val="26"/>
            <w:lang w:val="pl-PL"/>
            <w:rPrChange w:id="336" w:author="Administrator" w:date="2024-10-23T13:56:00Z">
              <w:rPr>
                <w:rStyle w:val="Strong"/>
                <w:b w:val="0"/>
                <w:bCs w:val="0"/>
                <w:color w:val="000000"/>
                <w:sz w:val="28"/>
                <w:szCs w:val="28"/>
              </w:rPr>
            </w:rPrChange>
          </w:rPr>
          <w:t xml:space="preserve"> thúc đẩy tăng trưởng toàn diện và bền vững thông qua nâng cao năng lực của các nền kinh tế APEC </w:t>
        </w:r>
      </w:ins>
      <w:ins w:id="337" w:author="Administrator" w:date="2024-10-23T13:55:00Z">
        <w:r w:rsidRPr="00DF678B">
          <w:rPr>
            <w:szCs w:val="26"/>
            <w:lang w:val="pl-PL"/>
            <w:rPrChange w:id="338" w:author="Administrator" w:date="2024-10-23T13:56:00Z">
              <w:rPr>
                <w:rStyle w:val="Strong"/>
                <w:b w:val="0"/>
                <w:bCs w:val="0"/>
                <w:color w:val="000000"/>
                <w:sz w:val="28"/>
                <w:szCs w:val="28"/>
              </w:rPr>
            </w:rPrChange>
          </w:rPr>
          <w:t xml:space="preserve">trên cơ sở </w:t>
        </w:r>
      </w:ins>
      <w:ins w:id="339" w:author="Administrator" w:date="2024-10-23T13:46:00Z">
        <w:r w:rsidR="009F3A1F" w:rsidRPr="00DF678B">
          <w:rPr>
            <w:szCs w:val="26"/>
            <w:lang w:val="pl-PL"/>
            <w:rPrChange w:id="340" w:author="Administrator" w:date="2024-10-23T13:56:00Z">
              <w:rPr>
                <w:rStyle w:val="Strong"/>
                <w:b w:val="0"/>
                <w:bCs w:val="0"/>
                <w:color w:val="000000"/>
                <w:sz w:val="28"/>
                <w:szCs w:val="28"/>
              </w:rPr>
            </w:rPrChange>
          </w:rPr>
          <w:t>chia sẻ kiến ​​thức và trao đổi các thực hành tốt nhất về nông nghiệp tuần hoàn (CA), đặc biệt là trong nông sản thực phẩm và thủy sản nhằm bảo vệ chất lượng cuộc sống thông qua tăng trưởng thân thiện với môi trường, tăng cường tính năng động của các doanh nghiệp vừa và nhỏ và các nhà sản xuất quy mô nhỏ cũng như thúc đẩy sự hội nhập vào thị trường toàn cầu,</w:t>
        </w:r>
      </w:ins>
    </w:p>
    <w:p w14:paraId="02D65002" w14:textId="5E57FF64" w:rsidR="009F3A1F" w:rsidRPr="00DF678B" w:rsidRDefault="00DF678B">
      <w:pPr>
        <w:spacing w:before="80" w:after="120"/>
        <w:ind w:firstLine="720"/>
        <w:rPr>
          <w:moveTo w:id="341" w:author="Administrator" w:date="2024-10-23T13:42:00Z"/>
          <w:i/>
          <w:szCs w:val="26"/>
          <w:lang w:val="pl-PL"/>
          <w:rPrChange w:id="342" w:author="Administrator" w:date="2024-10-23T13:56:00Z">
            <w:rPr>
              <w:moveTo w:id="343" w:author="Administrator" w:date="2024-10-23T13:42:00Z"/>
              <w:szCs w:val="26"/>
              <w:lang w:val="pl-PL"/>
            </w:rPr>
          </w:rPrChange>
        </w:rPr>
      </w:pPr>
      <w:ins w:id="344" w:author="Administrator" w:date="2024-10-23T13:56:00Z">
        <w:r w:rsidRPr="00DF678B">
          <w:rPr>
            <w:i/>
            <w:szCs w:val="26"/>
            <w:lang w:val="pl-PL"/>
            <w:rPrChange w:id="345" w:author="Administrator" w:date="2024-10-23T13:56:00Z">
              <w:rPr>
                <w:szCs w:val="26"/>
                <w:lang w:val="pl-PL"/>
              </w:rPr>
            </w:rPrChange>
          </w:rPr>
          <w:t xml:space="preserve">Thưa quý vị địa biểu, </w:t>
        </w:r>
      </w:ins>
      <w:moveTo w:id="346" w:author="Administrator" w:date="2024-10-23T13:42:00Z">
        <w:del w:id="347" w:author="Administrator" w:date="2024-10-23T13:46:00Z">
          <w:r w:rsidR="009F3A1F" w:rsidRPr="00DF678B" w:rsidDel="009F3A1F">
            <w:rPr>
              <w:i/>
              <w:szCs w:val="26"/>
              <w:lang w:val="pl-PL"/>
              <w:rPrChange w:id="348" w:author="Administrator" w:date="2024-10-23T13:56:00Z">
                <w:rPr>
                  <w:szCs w:val="26"/>
                </w:rPr>
              </w:rPrChange>
            </w:rPr>
            <w:delText xml:space="preserve">APEC đã đóng vai trò quan trọng trong việc </w:delText>
          </w:r>
          <w:r w:rsidR="009F3A1F" w:rsidRPr="00DF678B" w:rsidDel="009F3A1F">
            <w:rPr>
              <w:i/>
              <w:szCs w:val="26"/>
              <w:lang w:val="pl-PL"/>
              <w:rPrChange w:id="349" w:author="Administrator" w:date="2024-10-23T13:56:00Z">
                <w:rPr>
                  <w:szCs w:val="26"/>
                  <w:lang w:val="pl-PL"/>
                </w:rPr>
              </w:rPrChange>
            </w:rPr>
            <w:delText>tạo cơ hội cho các quốc gia học hỏi và chia sẻ những kinh nghiệm, sáng kiến trong phát triển bền vững.</w:delText>
          </w:r>
        </w:del>
      </w:moveTo>
    </w:p>
    <w:moveToRangeEnd w:id="247"/>
    <w:p w14:paraId="651EC227" w14:textId="12397423" w:rsidR="00B200FE" w:rsidRPr="00C74401" w:rsidDel="00332201" w:rsidRDefault="00B200FE" w:rsidP="00A178BC">
      <w:pPr>
        <w:spacing w:before="80" w:after="120"/>
        <w:ind w:firstLine="720"/>
        <w:rPr>
          <w:del w:id="350" w:author="Administrator" w:date="2024-10-23T12:58:00Z"/>
          <w:szCs w:val="26"/>
          <w:lang w:val="pl-PL"/>
          <w:rPrChange w:id="351" w:author="Administrator" w:date="2024-10-23T14:07:00Z">
            <w:rPr>
              <w:del w:id="352" w:author="Administrator" w:date="2024-10-23T12:58:00Z"/>
              <w:szCs w:val="26"/>
            </w:rPr>
          </w:rPrChange>
        </w:rPr>
      </w:pPr>
      <w:del w:id="353" w:author="Administrator" w:date="2024-10-23T12:58:00Z">
        <w:r w:rsidRPr="00C74401" w:rsidDel="00332201">
          <w:rPr>
            <w:szCs w:val="26"/>
            <w:lang w:val="pl-PL"/>
            <w:rPrChange w:id="354" w:author="Administrator" w:date="2024-10-23T14:07:00Z">
              <w:rPr>
                <w:szCs w:val="26"/>
              </w:rPr>
            </w:rPrChange>
          </w:rPr>
          <w:delText>Kính thưa quý vị đại biểu</w:delText>
        </w:r>
        <w:r w:rsidR="007D1AE3" w:rsidRPr="00C74401" w:rsidDel="00332201">
          <w:rPr>
            <w:szCs w:val="26"/>
            <w:lang w:val="pl-PL"/>
            <w:rPrChange w:id="355" w:author="Administrator" w:date="2024-10-23T14:07:00Z">
              <w:rPr>
                <w:szCs w:val="26"/>
              </w:rPr>
            </w:rPrChange>
          </w:rPr>
          <w:delText>, các vị khách quý</w:delText>
        </w:r>
        <w:r w:rsidR="003A32EC" w:rsidRPr="00C74401" w:rsidDel="00332201">
          <w:rPr>
            <w:szCs w:val="26"/>
            <w:lang w:val="pl-PL"/>
            <w:rPrChange w:id="356" w:author="Administrator" w:date="2024-10-23T14:07:00Z">
              <w:rPr>
                <w:szCs w:val="26"/>
              </w:rPr>
            </w:rPrChange>
          </w:rPr>
          <w:delText>,</w:delText>
        </w:r>
      </w:del>
    </w:p>
    <w:p w14:paraId="51A4F64F" w14:textId="2600D7D9" w:rsidR="00A178BC" w:rsidRPr="00C74401" w:rsidDel="00332201" w:rsidRDefault="00A178BC" w:rsidP="00A178BC">
      <w:pPr>
        <w:spacing w:before="80" w:after="120"/>
        <w:ind w:firstLine="720"/>
        <w:rPr>
          <w:del w:id="357" w:author="Administrator" w:date="2024-10-23T12:58:00Z"/>
          <w:szCs w:val="26"/>
          <w:lang w:val="pl-PL"/>
          <w:rPrChange w:id="358" w:author="Administrator" w:date="2024-10-23T14:07:00Z">
            <w:rPr>
              <w:del w:id="359" w:author="Administrator" w:date="2024-10-23T12:58:00Z"/>
              <w:szCs w:val="26"/>
            </w:rPr>
          </w:rPrChange>
        </w:rPr>
      </w:pPr>
      <w:del w:id="360" w:author="Administrator" w:date="2024-10-23T12:58:00Z">
        <w:r w:rsidRPr="00C74401" w:rsidDel="00332201">
          <w:rPr>
            <w:szCs w:val="26"/>
            <w:lang w:val="pl-PL"/>
            <w:rPrChange w:id="361" w:author="Administrator" w:date="2024-10-23T14:07:00Z">
              <w:rPr>
                <w:szCs w:val="26"/>
              </w:rPr>
            </w:rPrChange>
          </w:rPr>
          <w:delText>Trong bối cảnh toàn cầu hóa ngày càng sâu rộng, các nền kinh tế trên thế giới không chỉ phải đối mặt với áp lực phát triển kinh tế mà còn phải giải quyết những thách thức to lớn về bảo vệ môi trường và ứng phó với biến đổi khí hậu. Nông nghiệp, với vai trò là một trụ cột quan trọng của nền kinh tế, không chỉ đảm bảo an ninh lương thực mà còn thúc đẩy sự phát triển bền vững.</w:delText>
        </w:r>
      </w:del>
    </w:p>
    <w:p w14:paraId="0D36E078" w14:textId="79BB4124" w:rsidR="00A178BC" w:rsidRPr="00C74401" w:rsidDel="00DF678B" w:rsidRDefault="00A178BC" w:rsidP="00A178BC">
      <w:pPr>
        <w:spacing w:before="80" w:after="120"/>
        <w:ind w:firstLine="720"/>
        <w:rPr>
          <w:del w:id="362" w:author="Administrator" w:date="2024-10-23T13:56:00Z"/>
          <w:szCs w:val="26"/>
          <w:lang w:val="pl-PL"/>
          <w:rPrChange w:id="363" w:author="Administrator" w:date="2024-10-23T14:07:00Z">
            <w:rPr>
              <w:del w:id="364" w:author="Administrator" w:date="2024-10-23T13:56:00Z"/>
              <w:szCs w:val="26"/>
            </w:rPr>
          </w:rPrChange>
        </w:rPr>
      </w:pPr>
      <w:del w:id="365" w:author="Administrator" w:date="2024-10-23T13:56:00Z">
        <w:r w:rsidRPr="00C74401" w:rsidDel="00DF678B">
          <w:rPr>
            <w:szCs w:val="26"/>
            <w:lang w:val="pl-PL"/>
            <w:rPrChange w:id="366" w:author="Administrator" w:date="2024-10-23T14:07:00Z">
              <w:rPr>
                <w:szCs w:val="26"/>
              </w:rPr>
            </w:rPrChange>
          </w:rPr>
          <w:delText>Đối với Việt Nam, ngành nông nghiệp đóng góp đáng kể vào GDP quốc gia, đồng thời là nguồn sinh kế và đảm bảo an ninh lương thực cho hơn 60% dân số đang sinh sống tại khu vực nông thôn. Tuy nhiên, chúng ta đang phải đối mặt với những hạn chế về tài nguyên thiên nhiên và những tác động tiêu cực từ các hoạt động nông nghiệp không bền vững, trở thành rào cản lớn cho sự phát triển lâu dài. Theo dự báo của Liên Hợp Quốc, đến năm 2030, nhu cầu sử dụng tài nguyên thiên nhiên của nhân loại sẽ tăng gấp ba lần hiện nay, trong khi Tổ chức Lương thực và Nông nghiệp Liên Hợp Quốc (FAO) cũng cho biết mỗi năm, khoảng 1/3 sản lượng nông sản toàn cầu bị thất thoát hoặc trở thành rác thải.</w:delText>
        </w:r>
      </w:del>
    </w:p>
    <w:p w14:paraId="70353987" w14:textId="15ED3F16" w:rsidR="007108F1" w:rsidRPr="00C74401" w:rsidDel="00DF678B" w:rsidRDefault="00A178BC" w:rsidP="00A178BC">
      <w:pPr>
        <w:spacing w:before="80" w:after="120"/>
        <w:ind w:firstLine="720"/>
        <w:rPr>
          <w:del w:id="367" w:author="Administrator" w:date="2024-10-23T13:56:00Z"/>
          <w:szCs w:val="26"/>
          <w:lang w:val="pl-PL"/>
          <w:rPrChange w:id="368" w:author="Administrator" w:date="2024-10-23T14:07:00Z">
            <w:rPr>
              <w:del w:id="369" w:author="Administrator" w:date="2024-10-23T13:56:00Z"/>
              <w:szCs w:val="26"/>
            </w:rPr>
          </w:rPrChange>
        </w:rPr>
      </w:pPr>
      <w:del w:id="370" w:author="Administrator" w:date="2024-10-23T13:56:00Z">
        <w:r w:rsidRPr="00C74401" w:rsidDel="00DF678B">
          <w:rPr>
            <w:szCs w:val="26"/>
            <w:lang w:val="pl-PL"/>
            <w:rPrChange w:id="371" w:author="Administrator" w:date="2024-10-23T14:07:00Z">
              <w:rPr>
                <w:szCs w:val="26"/>
              </w:rPr>
            </w:rPrChange>
          </w:rPr>
          <w:delText>Vì vậy, chúng ta không thể tiếp tục phát triển nông nghiệp theo cách thức truyền thống mà cần phải hướng tới các giải pháp sáng tạo và bền vững hơn. Đây không chỉ là thách thức mà còn là cơ hội để chúng ta thay đổi, cải thiện chất lượng sản phẩm và nâng cao giá trị nông sản Việt Nam trên thị trường quốc tế. Hy vọng rằng, tại hội nghị này, chúng ta sẽ có những trao đổi hiệu quả, đưa ra các giải pháp thiết thực và khả thi để thúc đẩy nông nghiệp bền vững, góp phần xây dựng một nền kinh tế xanh và bền vững.</w:delText>
        </w:r>
      </w:del>
    </w:p>
    <w:p w14:paraId="3C26124B" w14:textId="2C719EE0" w:rsidR="00FB4321" w:rsidRPr="00C74401" w:rsidDel="00DF678B" w:rsidRDefault="00FB4321" w:rsidP="00FB4321">
      <w:pPr>
        <w:spacing w:before="80" w:after="120"/>
        <w:ind w:firstLine="720"/>
        <w:rPr>
          <w:del w:id="372" w:author="Administrator" w:date="2024-10-23T13:56:00Z"/>
          <w:szCs w:val="26"/>
          <w:lang w:val="pl-PL"/>
          <w:rPrChange w:id="373" w:author="Administrator" w:date="2024-10-23T14:07:00Z">
            <w:rPr>
              <w:del w:id="374" w:author="Administrator" w:date="2024-10-23T13:56:00Z"/>
              <w:szCs w:val="26"/>
            </w:rPr>
          </w:rPrChange>
        </w:rPr>
      </w:pPr>
      <w:del w:id="375" w:author="Administrator" w:date="2024-10-23T13:56:00Z">
        <w:r w:rsidRPr="00C74401" w:rsidDel="00DF678B">
          <w:rPr>
            <w:szCs w:val="26"/>
            <w:lang w:val="pl-PL"/>
            <w:rPrChange w:id="376" w:author="Administrator" w:date="2024-10-23T14:07:00Z">
              <w:rPr>
                <w:szCs w:val="26"/>
              </w:rPr>
            </w:rPrChange>
          </w:rPr>
          <w:delText>Trong những năm gần đây, kinh tế tuần hoàn (KTTH) đã trở thành xu hướng phát triển mạnh mẽ và thu hút sự quan tâm của nhiều quốc gia trên thế giới. Các quốc gia không còn chỉ xem KTTH như một giải pháp phát triển kinh tế, mà đã nhìn nhận nó như một “nền kinh tế” khi tạo nên một hệ thống khép kín, tuần hoàn, giúp tài nguyên được sử dụng tối đa, đồng thời giảm thiểu lượng phế thải và ô nhiễm môi trường.</w:delText>
        </w:r>
      </w:del>
    </w:p>
    <w:p w14:paraId="309BED8A" w14:textId="280BC5AB" w:rsidR="00FB4321" w:rsidRPr="00C74401" w:rsidDel="00DF678B" w:rsidRDefault="00FB4321" w:rsidP="00FB4321">
      <w:pPr>
        <w:spacing w:before="80" w:after="120"/>
        <w:ind w:firstLine="720"/>
        <w:rPr>
          <w:del w:id="377" w:author="Administrator" w:date="2024-10-23T13:56:00Z"/>
          <w:szCs w:val="26"/>
          <w:lang w:val="pl-PL"/>
          <w:rPrChange w:id="378" w:author="Administrator" w:date="2024-10-23T14:07:00Z">
            <w:rPr>
              <w:del w:id="379" w:author="Administrator" w:date="2024-10-23T13:56:00Z"/>
              <w:szCs w:val="26"/>
            </w:rPr>
          </w:rPrChange>
        </w:rPr>
      </w:pPr>
      <w:del w:id="380" w:author="Administrator" w:date="2024-10-23T13:56:00Z">
        <w:r w:rsidRPr="00C74401" w:rsidDel="00DF678B">
          <w:rPr>
            <w:szCs w:val="26"/>
            <w:lang w:val="pl-PL"/>
            <w:rPrChange w:id="381" w:author="Administrator" w:date="2024-10-23T14:07:00Z">
              <w:rPr>
                <w:szCs w:val="26"/>
              </w:rPr>
            </w:rPrChange>
          </w:rPr>
          <w:delText>Trong lĩnh vực nông nghiệp, KTTH được xem là giải pháp thiết yếu để vượt qua những thách thức hiện tại. Kinh tế tuần hoàn không chỉ giúp giảm thiểu chất thải và tái sử dụng tài nguyên, mà còn mở ra cơ hội tối ưu hóa hiệu quả sản xuất, nâng cao giá trị chuỗi cung ứng, và tăng cường tính cạnh tranh của sản phẩm nông nghiệp trên thị trường toàn cầu.</w:delText>
        </w:r>
      </w:del>
    </w:p>
    <w:p w14:paraId="4E3233C5" w14:textId="1BC1D645" w:rsidR="00FB4321" w:rsidRPr="00C74401" w:rsidDel="00DF678B" w:rsidRDefault="007108F1" w:rsidP="00A178BC">
      <w:pPr>
        <w:spacing w:before="80" w:after="120"/>
        <w:ind w:firstLine="720"/>
        <w:rPr>
          <w:del w:id="382" w:author="Administrator" w:date="2024-10-23T13:56:00Z"/>
          <w:moveFrom w:id="383" w:author="Administrator" w:date="2024-10-23T13:42:00Z"/>
          <w:szCs w:val="26"/>
          <w:lang w:val="pl-PL"/>
          <w:rPrChange w:id="384" w:author="Administrator" w:date="2024-10-23T14:07:00Z">
            <w:rPr>
              <w:del w:id="385" w:author="Administrator" w:date="2024-10-23T13:56:00Z"/>
              <w:moveFrom w:id="386" w:author="Administrator" w:date="2024-10-23T13:42:00Z"/>
              <w:szCs w:val="26"/>
            </w:rPr>
          </w:rPrChange>
        </w:rPr>
      </w:pPr>
      <w:moveFromRangeStart w:id="387" w:author="Administrator" w:date="2024-10-23T13:42:00Z" w:name="move180583378"/>
      <w:moveFrom w:id="388" w:author="Administrator" w:date="2024-10-23T13:42:00Z">
        <w:del w:id="389" w:author="Administrator" w:date="2024-10-23T13:56:00Z">
          <w:r w:rsidRPr="00C74401" w:rsidDel="00DF678B">
            <w:rPr>
              <w:szCs w:val="26"/>
              <w:lang w:val="pl-PL"/>
              <w:rPrChange w:id="390" w:author="Administrator" w:date="2024-10-23T14:07:00Z">
                <w:rPr>
                  <w:i/>
                  <w:iCs/>
                  <w:szCs w:val="26"/>
                </w:rPr>
              </w:rPrChange>
            </w:rPr>
            <w:delText>Diễn đàn Hợp tác Kinh tế châu Á – Thái Bình Dương (APEC)</w:delText>
          </w:r>
          <w:r w:rsidRPr="00C74401" w:rsidDel="00DF678B">
            <w:rPr>
              <w:szCs w:val="26"/>
              <w:lang w:val="pl-PL"/>
              <w:rPrChange w:id="391" w:author="Administrator" w:date="2024-10-23T14:07:00Z">
                <w:rPr>
                  <w:szCs w:val="26"/>
                </w:rPr>
              </w:rPrChange>
            </w:rPr>
            <w:delText xml:space="preserve"> được thành lập vào năm 1989, bao gồm 21 nền kinh tế thành viên, trải dài từ khu vực châu Á đến châu Mỹ. </w:delText>
          </w:r>
          <w:r w:rsidR="00FB4321" w:rsidRPr="00C74401" w:rsidDel="00DF678B">
            <w:rPr>
              <w:szCs w:val="26"/>
              <w:lang w:val="pl-PL"/>
              <w:rPrChange w:id="392" w:author="Administrator" w:date="2024-10-23T14:07:00Z">
                <w:rPr>
                  <w:szCs w:val="26"/>
                </w:rPr>
              </w:rPrChange>
            </w:rPr>
            <w:delText xml:space="preserve">Khu vực APEC chiếm tới khoảng 60% GDP toàn cầu và hơn 40% thương mại quốc tế. Điều này khẳng định vị thế </w:delText>
          </w:r>
          <w:r w:rsidR="00FB4321" w:rsidRPr="007108F1" w:rsidDel="00DF678B">
            <w:rPr>
              <w:szCs w:val="26"/>
              <w:lang w:val="pl-PL"/>
            </w:rPr>
            <w:delText>quan trọng của APEC trong việc định hình xu hướng phát triển kinh tế khu vực và toàn cầu.</w:delText>
          </w:r>
        </w:del>
      </w:moveFrom>
    </w:p>
    <w:p w14:paraId="3D987F3D" w14:textId="2E2AE25B" w:rsidR="00FB4321" w:rsidDel="00DF678B" w:rsidRDefault="00062478" w:rsidP="00062478">
      <w:pPr>
        <w:spacing w:before="80" w:after="120"/>
        <w:ind w:firstLine="720"/>
        <w:rPr>
          <w:del w:id="393" w:author="Administrator" w:date="2024-10-23T13:56:00Z"/>
          <w:moveFrom w:id="394" w:author="Administrator" w:date="2024-10-23T13:42:00Z"/>
          <w:szCs w:val="26"/>
          <w:lang w:val="pl-PL"/>
        </w:rPr>
      </w:pPr>
      <w:moveFrom w:id="395" w:author="Administrator" w:date="2024-10-23T13:42:00Z">
        <w:del w:id="396" w:author="Administrator" w:date="2024-10-23T13:56:00Z">
          <w:r w:rsidRPr="00C74401" w:rsidDel="00DF678B">
            <w:rPr>
              <w:szCs w:val="26"/>
              <w:lang w:val="pl-PL"/>
              <w:rPrChange w:id="397" w:author="Administrator" w:date="2024-10-23T14:07:00Z">
                <w:rPr>
                  <w:szCs w:val="26"/>
                </w:rPr>
              </w:rPrChange>
            </w:rPr>
            <w:delText xml:space="preserve">Mục tiêu chính của APEC là thúc đẩy thương mại tự do, đầu tư và phát triển kinh tế bền vững, tạo ra sự hợp tác chặt chẽ giữa các nền kinh tế, đồng thời thúc đẩy sự thịnh vượng chung trong khu vực. </w:delText>
          </w:r>
          <w:r w:rsidR="00AE0151" w:rsidRPr="007108F1" w:rsidDel="00DF678B">
            <w:rPr>
              <w:szCs w:val="26"/>
              <w:lang w:val="pl-PL"/>
            </w:rPr>
            <w:delText>Sự đa dạng</w:delText>
          </w:r>
          <w:r w:rsidR="00AE0151" w:rsidRPr="00AE0151" w:rsidDel="00DF678B">
            <w:rPr>
              <w:szCs w:val="26"/>
              <w:lang w:val="pl-PL"/>
            </w:rPr>
            <w:delText xml:space="preserve"> của các nền kinh tế</w:delText>
          </w:r>
          <w:r w:rsidR="00AE0151" w:rsidRPr="007108F1" w:rsidDel="00DF678B">
            <w:rPr>
              <w:szCs w:val="26"/>
              <w:lang w:val="pl-PL"/>
            </w:rPr>
            <w:delText xml:space="preserve"> tạo nên một đặc trưng riêng biệt của APEC, khi cả hai nhóm quốc gia</w:delText>
          </w:r>
          <w:r w:rsidR="00AE0151" w:rsidRPr="00AE0151" w:rsidDel="00DF678B">
            <w:rPr>
              <w:szCs w:val="26"/>
              <w:lang w:val="pl-PL"/>
            </w:rPr>
            <w:delText xml:space="preserve"> phát triển và đang phát triển</w:delText>
          </w:r>
          <w:r w:rsidR="00AE0151" w:rsidRPr="007108F1" w:rsidDel="00DF678B">
            <w:rPr>
              <w:szCs w:val="26"/>
              <w:lang w:val="pl-PL"/>
            </w:rPr>
            <w:delText xml:space="preserve"> có thể hợp tác và hỗ trợ lẫn nhau để cùng hướng tới mục tiêu chung về tăng trưởng bền vững và bao trùm.</w:delText>
          </w:r>
          <w:r w:rsidR="00AE0151" w:rsidDel="00DF678B">
            <w:rPr>
              <w:szCs w:val="26"/>
              <w:lang w:val="pl-PL"/>
            </w:rPr>
            <w:delText xml:space="preserve"> </w:delText>
          </w:r>
          <w:r w:rsidRPr="00C74401" w:rsidDel="00DF678B">
            <w:rPr>
              <w:szCs w:val="26"/>
              <w:lang w:val="pl-PL"/>
              <w:rPrChange w:id="398" w:author="Administrator" w:date="2024-10-23T14:07:00Z">
                <w:rPr>
                  <w:szCs w:val="26"/>
                </w:rPr>
              </w:rPrChange>
            </w:rPr>
            <w:delText xml:space="preserve">APEC đã đóng vai trò quan trọng trong việc </w:delText>
          </w:r>
          <w:r w:rsidR="00FB4321" w:rsidRPr="007108F1" w:rsidDel="00DF678B">
            <w:rPr>
              <w:szCs w:val="26"/>
              <w:lang w:val="pl-PL"/>
            </w:rPr>
            <w:delText>tạo cơ hội cho các quốc gia học hỏi và chia sẻ những kinh nghiệm, sáng kiến trong phát triển bền vững.</w:delText>
          </w:r>
        </w:del>
      </w:moveFrom>
    </w:p>
    <w:moveFromRangeEnd w:id="387"/>
    <w:p w14:paraId="6897D94F" w14:textId="57771518" w:rsidR="007108F1" w:rsidRPr="00C74401" w:rsidDel="00DF678B" w:rsidRDefault="007108F1" w:rsidP="00A178BC">
      <w:pPr>
        <w:spacing w:before="80" w:after="120"/>
        <w:ind w:firstLine="720"/>
        <w:rPr>
          <w:del w:id="399" w:author="Administrator" w:date="2024-10-23T13:56:00Z"/>
          <w:szCs w:val="26"/>
          <w:lang w:val="pl-PL"/>
          <w:rPrChange w:id="400" w:author="Administrator" w:date="2024-10-23T14:07:00Z">
            <w:rPr>
              <w:del w:id="401" w:author="Administrator" w:date="2024-10-23T13:56:00Z"/>
              <w:szCs w:val="26"/>
            </w:rPr>
          </w:rPrChange>
        </w:rPr>
      </w:pPr>
      <w:del w:id="402" w:author="Administrator" w:date="2024-10-23T13:56:00Z">
        <w:r w:rsidRPr="00C74401" w:rsidDel="00DF678B">
          <w:rPr>
            <w:szCs w:val="26"/>
            <w:lang w:val="pl-PL"/>
            <w:rPrChange w:id="403" w:author="Administrator" w:date="2024-10-23T14:07:00Z">
              <w:rPr>
                <w:b/>
                <w:bCs/>
                <w:szCs w:val="26"/>
              </w:rPr>
            </w:rPrChange>
          </w:rPr>
          <w:delText>Kính thưa quý vị,</w:delText>
        </w:r>
      </w:del>
    </w:p>
    <w:p w14:paraId="381BAE14" w14:textId="7720BEF1" w:rsidR="00062478" w:rsidRPr="00C74401" w:rsidDel="00DF678B" w:rsidRDefault="00062478" w:rsidP="00785D04">
      <w:pPr>
        <w:spacing w:before="80" w:after="120"/>
        <w:ind w:firstLine="720"/>
        <w:rPr>
          <w:del w:id="404" w:author="Administrator" w:date="2024-10-23T13:56:00Z"/>
          <w:szCs w:val="26"/>
          <w:lang w:val="pl-PL"/>
          <w:rPrChange w:id="405" w:author="Administrator" w:date="2024-10-23T14:07:00Z">
            <w:rPr>
              <w:del w:id="406" w:author="Administrator" w:date="2024-10-23T13:56:00Z"/>
            </w:rPr>
          </w:rPrChange>
        </w:rPr>
      </w:pPr>
      <w:del w:id="407" w:author="Administrator" w:date="2024-10-23T13:56:00Z">
        <w:r w:rsidRPr="00C74401" w:rsidDel="00DF678B">
          <w:rPr>
            <w:szCs w:val="26"/>
            <w:lang w:val="pl-PL"/>
            <w:rPrChange w:id="408" w:author="Administrator" w:date="2024-10-23T14:07:00Z">
              <w:rPr>
                <w:szCs w:val="26"/>
              </w:rPr>
            </w:rPrChange>
          </w:rPr>
          <w:delText>Trong những năm qua, Việt Nam đã đạt được nhiều thành tựu trong phát triển nông nghiệp, với vai trò là một trong những quốc gia xuất khẩu hàng đầu các sản phẩm nông nghiệp như gạo, cà phê, tiêu và thủy sản, v.v. Đi kèm với đó là sự tăng lên về khối lượng phụ phẩm và chất thải nông nghiệp, lên tới</w:delText>
        </w:r>
        <w:r w:rsidRPr="00C74401" w:rsidDel="00DF678B">
          <w:rPr>
            <w:szCs w:val="26"/>
            <w:lang w:val="pl-PL"/>
            <w:rPrChange w:id="409" w:author="Administrator" w:date="2024-10-23T14:07:00Z">
              <w:rPr>
                <w:szCs w:val="26"/>
                <w:lang w:val="da-DK"/>
              </w:rPr>
            </w:rPrChange>
          </w:rPr>
          <w:delText xml:space="preserve"> trên 156,8 triệu tấn vào </w:delText>
        </w:r>
        <w:r w:rsidRPr="00C74401" w:rsidDel="00DF678B">
          <w:rPr>
            <w:szCs w:val="26"/>
            <w:lang w:val="pl-PL"/>
            <w:rPrChange w:id="410" w:author="Administrator" w:date="2024-10-23T14:07:00Z">
              <w:rPr>
                <w:szCs w:val="26"/>
              </w:rPr>
            </w:rPrChange>
          </w:rPr>
          <w:delText>năm 2020. Tuy nhiên, ở một góc nhìn khác, đây cũng là tiềm năng to lớn để phát triển KTTH trong nông nghiệp.</w:delText>
        </w:r>
        <w:r w:rsidRPr="00C74401" w:rsidDel="00DF678B">
          <w:rPr>
            <w:szCs w:val="26"/>
            <w:lang w:val="pl-PL"/>
            <w:rPrChange w:id="411" w:author="Administrator" w:date="2024-10-23T14:07:00Z">
              <w:rPr>
                <w:szCs w:val="26"/>
                <w:lang w:val="da-DK"/>
              </w:rPr>
            </w:rPrChange>
          </w:rPr>
          <w:delText xml:space="preserve"> </w:delText>
        </w:r>
      </w:del>
    </w:p>
    <w:p w14:paraId="661DDCD3" w14:textId="685B86F3" w:rsidR="004B5097" w:rsidRPr="00C74401" w:rsidDel="00DF678B" w:rsidRDefault="007108F1" w:rsidP="00785D04">
      <w:pPr>
        <w:spacing w:before="80" w:after="120"/>
        <w:ind w:firstLine="720"/>
        <w:rPr>
          <w:del w:id="412" w:author="Administrator" w:date="2024-10-23T13:56:00Z"/>
          <w:szCs w:val="26"/>
          <w:lang w:val="pl-PL"/>
          <w:rPrChange w:id="413" w:author="Administrator" w:date="2024-10-23T14:07:00Z">
            <w:rPr>
              <w:del w:id="414" w:author="Administrator" w:date="2024-10-23T13:56:00Z"/>
              <w:szCs w:val="26"/>
              <w:lang w:val="da-DK"/>
            </w:rPr>
          </w:rPrChange>
        </w:rPr>
      </w:pPr>
      <w:del w:id="415" w:author="Administrator" w:date="2024-10-23T13:56:00Z">
        <w:r w:rsidRPr="00C74401" w:rsidDel="00DF678B">
          <w:rPr>
            <w:szCs w:val="26"/>
            <w:lang w:val="pl-PL"/>
            <w:rPrChange w:id="416" w:author="Administrator" w:date="2024-10-23T14:07:00Z">
              <w:rPr>
                <w:szCs w:val="26"/>
              </w:rPr>
            </w:rPrChange>
          </w:rPr>
          <w:delText xml:space="preserve">Việt Nam, với tư cách là một thành viên tích cực của APEC, đã và đang nỗ lực thúc đẩy các mô hình nông nghiệp bền vững và </w:delText>
        </w:r>
        <w:r w:rsidR="004B5097" w:rsidRPr="00C74401" w:rsidDel="00DF678B">
          <w:rPr>
            <w:szCs w:val="26"/>
            <w:lang w:val="pl-PL"/>
            <w:rPrChange w:id="417" w:author="Administrator" w:date="2024-10-23T14:07:00Z">
              <w:rPr>
                <w:szCs w:val="26"/>
              </w:rPr>
            </w:rPrChange>
          </w:rPr>
          <w:delText>KTTH</w:delText>
        </w:r>
        <w:r w:rsidRPr="00C74401" w:rsidDel="00DF678B">
          <w:rPr>
            <w:szCs w:val="26"/>
            <w:lang w:val="pl-PL"/>
            <w:rPrChange w:id="418" w:author="Administrator" w:date="2024-10-23T14:07:00Z">
              <w:rPr>
                <w:szCs w:val="26"/>
              </w:rPr>
            </w:rPrChange>
          </w:rPr>
          <w:delText xml:space="preserve">. </w:delText>
        </w:r>
        <w:r w:rsidR="00AE0151" w:rsidRPr="00C74401" w:rsidDel="00DF678B">
          <w:rPr>
            <w:szCs w:val="26"/>
            <w:lang w:val="pl-PL"/>
            <w:rPrChange w:id="419" w:author="Administrator" w:date="2024-10-23T14:07:00Z">
              <w:rPr>
                <w:szCs w:val="26"/>
                <w:lang w:val="da-DK"/>
              </w:rPr>
            </w:rPrChange>
          </w:rPr>
          <w:delText xml:space="preserve">Thủ tướng Chính phủ </w:delText>
        </w:r>
        <w:r w:rsidR="00062478" w:rsidRPr="00C74401" w:rsidDel="00DF678B">
          <w:rPr>
            <w:szCs w:val="26"/>
            <w:lang w:val="pl-PL"/>
            <w:rPrChange w:id="420" w:author="Administrator" w:date="2024-10-23T14:07:00Z">
              <w:rPr>
                <w:szCs w:val="26"/>
                <w:lang w:val="da-DK"/>
              </w:rPr>
            </w:rPrChange>
          </w:rPr>
          <w:delText>đã</w:delText>
        </w:r>
        <w:r w:rsidR="00AE0151" w:rsidRPr="00C74401" w:rsidDel="00DF678B">
          <w:rPr>
            <w:szCs w:val="26"/>
            <w:lang w:val="pl-PL"/>
            <w:rPrChange w:id="421" w:author="Administrator" w:date="2024-10-23T14:07:00Z">
              <w:rPr>
                <w:szCs w:val="26"/>
                <w:lang w:val="da-DK"/>
              </w:rPr>
            </w:rPrChange>
          </w:rPr>
          <w:delText xml:space="preserve"> ban hành </w:delText>
        </w:r>
        <w:r w:rsidR="003A32EC" w:rsidRPr="00C74401" w:rsidDel="00DF678B">
          <w:rPr>
            <w:szCs w:val="26"/>
            <w:lang w:val="pl-PL"/>
            <w:rPrChange w:id="422" w:author="Administrator" w:date="2024-10-23T14:07:00Z">
              <w:rPr>
                <w:szCs w:val="26"/>
                <w:lang w:val="da-DK"/>
              </w:rPr>
            </w:rPrChange>
          </w:rPr>
          <w:delText>Q</w:delText>
        </w:r>
        <w:r w:rsidR="00AE0151" w:rsidRPr="00C74401" w:rsidDel="00DF678B">
          <w:rPr>
            <w:szCs w:val="26"/>
            <w:lang w:val="pl-PL"/>
            <w:rPrChange w:id="423" w:author="Administrator" w:date="2024-10-23T14:07:00Z">
              <w:rPr>
                <w:szCs w:val="26"/>
                <w:lang w:val="da-DK"/>
              </w:rPr>
            </w:rPrChange>
          </w:rPr>
          <w:delText>uyết định Số 687/QĐ-TTg ngày 07 tháng 6 năm 2022 phê duyệt “Đề án phát triển kinh tế tuần hoàn tại Việt Nam”</w:delText>
        </w:r>
        <w:r w:rsidR="00062478" w:rsidRPr="00C74401" w:rsidDel="00DF678B">
          <w:rPr>
            <w:szCs w:val="26"/>
            <w:lang w:val="pl-PL"/>
            <w:rPrChange w:id="424" w:author="Administrator" w:date="2024-10-23T14:07:00Z">
              <w:rPr>
                <w:szCs w:val="26"/>
                <w:lang w:val="da-DK"/>
              </w:rPr>
            </w:rPrChange>
          </w:rPr>
          <w:delText>;</w:delText>
        </w:r>
        <w:r w:rsidR="00AE0151" w:rsidRPr="00C74401" w:rsidDel="00DF678B">
          <w:rPr>
            <w:szCs w:val="26"/>
            <w:lang w:val="pl-PL"/>
            <w:rPrChange w:id="425" w:author="Administrator" w:date="2024-10-23T14:07:00Z">
              <w:rPr>
                <w:szCs w:val="26"/>
                <w:lang w:val="da-DK"/>
              </w:rPr>
            </w:rPrChange>
          </w:rPr>
          <w:delText xml:space="preserve"> </w:delText>
        </w:r>
        <w:r w:rsidR="00062478" w:rsidRPr="00C74401" w:rsidDel="00DF678B">
          <w:rPr>
            <w:szCs w:val="26"/>
            <w:lang w:val="pl-PL"/>
            <w:rPrChange w:id="426" w:author="Administrator" w:date="2024-10-23T14:07:00Z">
              <w:rPr>
                <w:szCs w:val="26"/>
                <w:lang w:val="da-DK"/>
              </w:rPr>
            </w:rPrChange>
          </w:rPr>
          <w:delText xml:space="preserve">và </w:delText>
        </w:r>
        <w:r w:rsidR="00AE0151" w:rsidRPr="00C74401" w:rsidDel="00DF678B">
          <w:rPr>
            <w:szCs w:val="26"/>
            <w:lang w:val="pl-PL"/>
            <w:rPrChange w:id="427" w:author="Administrator" w:date="2024-10-23T14:07:00Z">
              <w:rPr>
                <w:szCs w:val="26"/>
                <w:lang w:val="da-DK"/>
              </w:rPr>
            </w:rPrChange>
          </w:rPr>
          <w:delText>Quyết định </w:delText>
        </w:r>
        <w:r w:rsidR="007E3E0D" w:rsidRPr="00C74401" w:rsidDel="00DF678B">
          <w:rPr>
            <w:szCs w:val="26"/>
            <w:lang w:val="pl-PL"/>
            <w:rPrChange w:id="428" w:author="Administrator" w:date="2024-10-23T14:07:00Z">
              <w:rPr/>
            </w:rPrChange>
          </w:rPr>
          <w:fldChar w:fldCharType="begin"/>
        </w:r>
        <w:r w:rsidR="007E3E0D" w:rsidRPr="00C74401" w:rsidDel="00DF678B">
          <w:rPr>
            <w:szCs w:val="26"/>
            <w:lang w:val="pl-PL"/>
            <w:rPrChange w:id="429" w:author="Administrator" w:date="2024-10-23T14:07:00Z">
              <w:rPr/>
            </w:rPrChange>
          </w:rPr>
          <w:delInstrText xml:space="preserve"> HYPERLINK "https://thuvienphapluat.vn/van-ban/Linh-vuc-khac/Quyet-dinh-540-QD-TTg-2024-De-an-ung-dung-cong-nghe-thuc-day-kinh-te-tuan-hoan-nong-nghiep-615481.aspx" \t "_blank" </w:delInstrText>
        </w:r>
        <w:r w:rsidR="007E3E0D" w:rsidRPr="00C74401" w:rsidDel="00DF678B">
          <w:rPr>
            <w:szCs w:val="26"/>
            <w:lang w:val="pl-PL"/>
            <w:rPrChange w:id="430" w:author="Administrator" w:date="2024-10-23T14:07:00Z">
              <w:rPr>
                <w:szCs w:val="26"/>
                <w:lang w:val="da-DK"/>
              </w:rPr>
            </w:rPrChange>
          </w:rPr>
          <w:fldChar w:fldCharType="separate"/>
        </w:r>
        <w:r w:rsidR="00AE0151" w:rsidRPr="00C74401" w:rsidDel="00DF678B">
          <w:rPr>
            <w:szCs w:val="26"/>
            <w:lang w:val="pl-PL"/>
            <w:rPrChange w:id="431" w:author="Administrator" w:date="2024-10-23T14:07:00Z">
              <w:rPr>
                <w:szCs w:val="26"/>
                <w:lang w:val="da-DK"/>
              </w:rPr>
            </w:rPrChange>
          </w:rPr>
          <w:delText>540/QĐ-TTg</w:delText>
        </w:r>
        <w:r w:rsidR="007E3E0D" w:rsidRPr="00C74401" w:rsidDel="00DF678B">
          <w:rPr>
            <w:szCs w:val="26"/>
            <w:lang w:val="pl-PL"/>
            <w:rPrChange w:id="432" w:author="Administrator" w:date="2024-10-23T14:07:00Z">
              <w:rPr>
                <w:szCs w:val="26"/>
                <w:lang w:val="da-DK"/>
              </w:rPr>
            </w:rPrChange>
          </w:rPr>
          <w:fldChar w:fldCharType="end"/>
        </w:r>
        <w:r w:rsidR="00AE0151" w:rsidRPr="00C74401" w:rsidDel="00DF678B">
          <w:rPr>
            <w:szCs w:val="26"/>
            <w:lang w:val="pl-PL"/>
            <w:rPrChange w:id="433" w:author="Administrator" w:date="2024-10-23T14:07:00Z">
              <w:rPr>
                <w:szCs w:val="26"/>
                <w:lang w:val="da-DK"/>
              </w:rPr>
            </w:rPrChange>
          </w:rPr>
          <w:delText> </w:delText>
        </w:r>
        <w:r w:rsidR="00785D04" w:rsidRPr="00C74401" w:rsidDel="00DF678B">
          <w:rPr>
            <w:szCs w:val="26"/>
            <w:lang w:val="pl-PL"/>
            <w:rPrChange w:id="434" w:author="Administrator" w:date="2024-10-23T14:07:00Z">
              <w:rPr>
                <w:szCs w:val="26"/>
                <w:lang w:val="da-DK"/>
              </w:rPr>
            </w:rPrChange>
          </w:rPr>
          <w:delText xml:space="preserve">ngày 19/6/2024 </w:delText>
        </w:r>
        <w:r w:rsidR="00AE0151" w:rsidRPr="00C74401" w:rsidDel="00DF678B">
          <w:rPr>
            <w:szCs w:val="26"/>
            <w:lang w:val="pl-PL"/>
            <w:rPrChange w:id="435" w:author="Administrator" w:date="2024-10-23T14:07:00Z">
              <w:rPr>
                <w:szCs w:val="26"/>
                <w:lang w:val="da-DK"/>
              </w:rPr>
            </w:rPrChange>
          </w:rPr>
          <w:delText>phê duyệt Đề án Phát triển khoa học và ứng dụng, chuyển giao công nghệ thúc đẩy kinh tế tuần hoàn trong nông nghiệp đến năm 2030</w:delText>
        </w:r>
        <w:r w:rsidR="00785D04" w:rsidRPr="00C74401" w:rsidDel="00DF678B">
          <w:rPr>
            <w:szCs w:val="26"/>
            <w:lang w:val="pl-PL"/>
            <w:rPrChange w:id="436" w:author="Administrator" w:date="2024-10-23T14:07:00Z">
              <w:rPr>
                <w:szCs w:val="26"/>
                <w:lang w:val="da-DK"/>
              </w:rPr>
            </w:rPrChange>
          </w:rPr>
          <w:delText xml:space="preserve">. Các chính sách đã đưa ra nhiều </w:delText>
        </w:r>
        <w:r w:rsidR="003A32EC" w:rsidRPr="00C74401" w:rsidDel="00DF678B">
          <w:rPr>
            <w:szCs w:val="26"/>
            <w:lang w:val="pl-PL"/>
            <w:rPrChange w:id="437" w:author="Administrator" w:date="2024-10-23T14:07:00Z">
              <w:rPr>
                <w:szCs w:val="26"/>
                <w:lang w:val="da-DK"/>
              </w:rPr>
            </w:rPrChange>
          </w:rPr>
          <w:delText xml:space="preserve">giải pháp </w:delText>
        </w:r>
        <w:r w:rsidR="000760CF" w:rsidRPr="00C74401" w:rsidDel="00DF678B">
          <w:rPr>
            <w:szCs w:val="26"/>
            <w:lang w:val="pl-PL"/>
            <w:rPrChange w:id="438" w:author="Administrator" w:date="2024-10-23T14:07:00Z">
              <w:rPr>
                <w:bCs/>
                <w:lang w:val="it-IT"/>
              </w:rPr>
            </w:rPrChange>
          </w:rPr>
          <w:delText>đẩy mạnh nghiên cứu khoa học, ứng dụng và chuyển giao các tiến bộ kỹ thuật, công nghệ, tiên tiến phục vụ KTTH trong nông nghiệp, thúc đẩy quá trình chuyển đổi xanh, phát thải thấp</w:delText>
        </w:r>
        <w:r w:rsidR="00AE0151" w:rsidRPr="00C74401" w:rsidDel="00DF678B">
          <w:rPr>
            <w:szCs w:val="26"/>
            <w:lang w:val="pl-PL"/>
            <w:rPrChange w:id="439" w:author="Administrator" w:date="2024-10-23T14:07:00Z">
              <w:rPr>
                <w:szCs w:val="26"/>
                <w:lang w:val="da-DK"/>
              </w:rPr>
            </w:rPrChange>
          </w:rPr>
          <w:delText xml:space="preserve">. </w:delText>
        </w:r>
      </w:del>
    </w:p>
    <w:p w14:paraId="1B2CB31C" w14:textId="4A969B04" w:rsidR="00F0743C" w:rsidRPr="00C74401" w:rsidDel="00DF678B" w:rsidRDefault="00F0743C" w:rsidP="00A178BC">
      <w:pPr>
        <w:spacing w:before="80" w:after="120"/>
        <w:ind w:firstLine="720"/>
        <w:rPr>
          <w:del w:id="440" w:author="Administrator" w:date="2024-10-23T13:56:00Z"/>
          <w:szCs w:val="26"/>
          <w:lang w:val="pl-PL"/>
          <w:rPrChange w:id="441" w:author="Administrator" w:date="2024-10-23T14:07:00Z">
            <w:rPr>
              <w:del w:id="442" w:author="Administrator" w:date="2024-10-23T13:56:00Z"/>
              <w:szCs w:val="26"/>
            </w:rPr>
          </w:rPrChange>
        </w:rPr>
      </w:pPr>
      <w:del w:id="443" w:author="Administrator" w:date="2024-10-23T13:56:00Z">
        <w:r w:rsidRPr="00C74401" w:rsidDel="00DF678B">
          <w:rPr>
            <w:szCs w:val="26"/>
            <w:lang w:val="pl-PL"/>
            <w:rPrChange w:id="444" w:author="Administrator" w:date="2024-10-23T14:07:00Z">
              <w:rPr>
                <w:b/>
                <w:bCs/>
                <w:szCs w:val="26"/>
              </w:rPr>
            </w:rPrChange>
          </w:rPr>
          <w:delText>Kính thưa quý vị,</w:delText>
        </w:r>
      </w:del>
    </w:p>
    <w:p w14:paraId="5517D3EA" w14:textId="795FF044" w:rsidR="00C74401" w:rsidRDefault="00F0743C" w:rsidP="00C74401">
      <w:pPr>
        <w:spacing w:before="80" w:after="120"/>
        <w:ind w:firstLine="720"/>
        <w:rPr>
          <w:ins w:id="445" w:author="Administrator" w:date="2024-10-23T14:14:00Z"/>
          <w:szCs w:val="26"/>
          <w:lang w:val="pl-PL"/>
        </w:rPr>
      </w:pPr>
      <w:r w:rsidRPr="00C74401">
        <w:rPr>
          <w:szCs w:val="26"/>
          <w:lang w:val="pl-PL"/>
          <w:rPrChange w:id="446" w:author="Administrator" w:date="2024-10-23T14:07:00Z">
            <w:rPr>
              <w:szCs w:val="26"/>
            </w:rPr>
          </w:rPrChange>
        </w:rPr>
        <w:t xml:space="preserve">Không chỉ Việt Nam </w:t>
      </w:r>
      <w:r w:rsidR="00785D04" w:rsidRPr="00C74401">
        <w:rPr>
          <w:szCs w:val="26"/>
          <w:lang w:val="pl-PL"/>
          <w:rPrChange w:id="447" w:author="Administrator" w:date="2024-10-23T14:07:00Z">
            <w:rPr>
              <w:szCs w:val="26"/>
            </w:rPr>
          </w:rPrChange>
        </w:rPr>
        <w:t xml:space="preserve">mà còn nhiều </w:t>
      </w:r>
      <w:r w:rsidR="00AE0151" w:rsidRPr="00C74401">
        <w:rPr>
          <w:szCs w:val="26"/>
          <w:lang w:val="pl-PL"/>
          <w:rPrChange w:id="448" w:author="Administrator" w:date="2024-10-23T14:07:00Z">
            <w:rPr>
              <w:szCs w:val="26"/>
            </w:rPr>
          </w:rPrChange>
        </w:rPr>
        <w:t>nền kinh tế</w:t>
      </w:r>
      <w:r w:rsidRPr="00C74401">
        <w:rPr>
          <w:szCs w:val="26"/>
          <w:lang w:val="pl-PL"/>
          <w:rPrChange w:id="449" w:author="Administrator" w:date="2024-10-23T14:07:00Z">
            <w:rPr>
              <w:szCs w:val="26"/>
            </w:rPr>
          </w:rPrChange>
        </w:rPr>
        <w:t xml:space="preserve"> trong khu vực APEC cũng đang thúc đẩy mạnh mẽ nông nghiệp tuần hoàn</w:t>
      </w:r>
      <w:r w:rsidR="00785D04" w:rsidRPr="00C74401">
        <w:rPr>
          <w:szCs w:val="26"/>
          <w:lang w:val="pl-PL"/>
          <w:rPrChange w:id="450" w:author="Administrator" w:date="2024-10-23T14:07:00Z">
            <w:rPr>
              <w:szCs w:val="26"/>
            </w:rPr>
          </w:rPrChange>
        </w:rPr>
        <w:t xml:space="preserve"> như một </w:t>
      </w:r>
      <w:r w:rsidRPr="00C74401">
        <w:rPr>
          <w:szCs w:val="26"/>
          <w:lang w:val="pl-PL"/>
          <w:rPrChange w:id="451" w:author="Administrator" w:date="2024-10-23T14:07:00Z">
            <w:rPr>
              <w:szCs w:val="26"/>
            </w:rPr>
          </w:rPrChange>
        </w:rPr>
        <w:t xml:space="preserve">nỗ lực </w:t>
      </w:r>
      <w:r w:rsidR="00785D04" w:rsidRPr="00C74401">
        <w:rPr>
          <w:szCs w:val="26"/>
          <w:lang w:val="pl-PL"/>
          <w:rPrChange w:id="452" w:author="Administrator" w:date="2024-10-23T14:07:00Z">
            <w:rPr>
              <w:szCs w:val="26"/>
            </w:rPr>
          </w:rPrChange>
        </w:rPr>
        <w:t>để giải quyết</w:t>
      </w:r>
      <w:r w:rsidRPr="00C74401">
        <w:rPr>
          <w:szCs w:val="26"/>
          <w:lang w:val="pl-PL"/>
          <w:rPrChange w:id="453" w:author="Administrator" w:date="2024-10-23T14:07:00Z">
            <w:rPr>
              <w:szCs w:val="26"/>
            </w:rPr>
          </w:rPrChange>
        </w:rPr>
        <w:t xml:space="preserve"> các vấn đề về môi trường</w:t>
      </w:r>
      <w:ins w:id="454" w:author="Administrator" w:date="2024-10-23T13:58:00Z">
        <w:r w:rsidR="00DF678B" w:rsidRPr="00C74401">
          <w:rPr>
            <w:szCs w:val="26"/>
            <w:lang w:val="pl-PL"/>
            <w:rPrChange w:id="455" w:author="Administrator" w:date="2024-10-23T14:07:00Z">
              <w:rPr>
                <w:szCs w:val="26"/>
              </w:rPr>
            </w:rPrChange>
          </w:rPr>
          <w:t xml:space="preserve">, đáp ứng nhu cầu </w:t>
        </w:r>
      </w:ins>
      <w:del w:id="456" w:author="Administrator" w:date="2024-10-23T13:58:00Z">
        <w:r w:rsidR="00785D04" w:rsidRPr="00C74401" w:rsidDel="00DF678B">
          <w:rPr>
            <w:szCs w:val="26"/>
            <w:lang w:val="pl-PL"/>
            <w:rPrChange w:id="457" w:author="Administrator" w:date="2024-10-23T14:07:00Z">
              <w:rPr>
                <w:szCs w:val="26"/>
              </w:rPr>
            </w:rPrChange>
          </w:rPr>
          <w:delText xml:space="preserve"> đồng thời </w:delText>
        </w:r>
      </w:del>
      <w:r w:rsidRPr="00C74401">
        <w:rPr>
          <w:szCs w:val="26"/>
          <w:lang w:val="pl-PL"/>
          <w:rPrChange w:id="458" w:author="Administrator" w:date="2024-10-23T14:07:00Z">
            <w:rPr>
              <w:szCs w:val="26"/>
            </w:rPr>
          </w:rPrChange>
        </w:rPr>
        <w:t>phát triển</w:t>
      </w:r>
      <w:del w:id="459" w:author="Administrator" w:date="2024-10-23T13:58:00Z">
        <w:r w:rsidRPr="00C74401" w:rsidDel="00DF678B">
          <w:rPr>
            <w:szCs w:val="26"/>
            <w:lang w:val="pl-PL"/>
            <w:rPrChange w:id="460" w:author="Administrator" w:date="2024-10-23T14:07:00Z">
              <w:rPr>
                <w:szCs w:val="26"/>
              </w:rPr>
            </w:rPrChange>
          </w:rPr>
          <w:delText xml:space="preserve"> nền</w:delText>
        </w:r>
      </w:del>
      <w:r w:rsidRPr="00C74401">
        <w:rPr>
          <w:szCs w:val="26"/>
          <w:lang w:val="pl-PL"/>
          <w:rPrChange w:id="461" w:author="Administrator" w:date="2024-10-23T14:07:00Z">
            <w:rPr>
              <w:szCs w:val="26"/>
            </w:rPr>
          </w:rPrChange>
        </w:rPr>
        <w:t xml:space="preserve"> kinh tế </w:t>
      </w:r>
      <w:ins w:id="462" w:author="Administrator" w:date="2024-10-23T13:58:00Z">
        <w:r w:rsidR="00DF678B" w:rsidRPr="00C74401">
          <w:rPr>
            <w:szCs w:val="26"/>
            <w:lang w:val="pl-PL"/>
            <w:rPrChange w:id="463" w:author="Administrator" w:date="2024-10-23T14:07:00Z">
              <w:rPr>
                <w:szCs w:val="26"/>
              </w:rPr>
            </w:rPrChange>
          </w:rPr>
          <w:t xml:space="preserve"> nhanh</w:t>
        </w:r>
      </w:ins>
      <w:ins w:id="464" w:author="Administrator" w:date="2024-10-23T13:59:00Z">
        <w:r w:rsidR="00DF678B" w:rsidRPr="00C74401">
          <w:rPr>
            <w:szCs w:val="26"/>
            <w:lang w:val="pl-PL"/>
            <w:rPrChange w:id="465" w:author="Administrator" w:date="2024-10-23T14:07:00Z">
              <w:rPr>
                <w:szCs w:val="26"/>
              </w:rPr>
            </w:rPrChange>
          </w:rPr>
          <w:t xml:space="preserve">, </w:t>
        </w:r>
      </w:ins>
      <w:del w:id="466" w:author="Administrator" w:date="2024-10-23T13:59:00Z">
        <w:r w:rsidRPr="00C74401" w:rsidDel="00DF678B">
          <w:rPr>
            <w:szCs w:val="26"/>
            <w:lang w:val="pl-PL"/>
            <w:rPrChange w:id="467" w:author="Administrator" w:date="2024-10-23T14:07:00Z">
              <w:rPr>
                <w:szCs w:val="26"/>
              </w:rPr>
            </w:rPrChange>
          </w:rPr>
          <w:delText xml:space="preserve">nông nghiệp </w:delText>
        </w:r>
        <w:r w:rsidR="00785D04" w:rsidRPr="00C74401" w:rsidDel="00DF678B">
          <w:rPr>
            <w:szCs w:val="26"/>
            <w:lang w:val="pl-PL"/>
            <w:rPrChange w:id="468" w:author="Administrator" w:date="2024-10-23T14:07:00Z">
              <w:rPr>
                <w:szCs w:val="26"/>
              </w:rPr>
            </w:rPrChange>
          </w:rPr>
          <w:delText xml:space="preserve">bền vững và </w:delText>
        </w:r>
      </w:del>
      <w:r w:rsidR="00785D04" w:rsidRPr="00C74401">
        <w:rPr>
          <w:szCs w:val="26"/>
          <w:lang w:val="pl-PL"/>
          <w:rPrChange w:id="469" w:author="Administrator" w:date="2024-10-23T14:07:00Z">
            <w:rPr>
              <w:szCs w:val="26"/>
            </w:rPr>
          </w:rPrChange>
        </w:rPr>
        <w:t>bao trùm</w:t>
      </w:r>
      <w:ins w:id="470" w:author="Administrator" w:date="2024-10-23T13:59:00Z">
        <w:r w:rsidR="00DF678B" w:rsidRPr="00C74401">
          <w:rPr>
            <w:szCs w:val="26"/>
            <w:lang w:val="pl-PL"/>
            <w:rPrChange w:id="471" w:author="Administrator" w:date="2024-10-23T14:07:00Z">
              <w:rPr>
                <w:szCs w:val="26"/>
              </w:rPr>
            </w:rPrChange>
          </w:rPr>
          <w:t xml:space="preserve"> và bền vững. </w:t>
        </w:r>
      </w:ins>
      <w:del w:id="472" w:author="Administrator" w:date="2024-10-23T13:59:00Z">
        <w:r w:rsidRPr="00C74401" w:rsidDel="00DF678B">
          <w:rPr>
            <w:szCs w:val="26"/>
            <w:lang w:val="pl-PL"/>
            <w:rPrChange w:id="473" w:author="Administrator" w:date="2024-10-23T14:07:00Z">
              <w:rPr>
                <w:szCs w:val="26"/>
              </w:rPr>
            </w:rPrChange>
          </w:rPr>
          <w:delText>.</w:delText>
        </w:r>
      </w:del>
      <w:r w:rsidRPr="00C74401">
        <w:rPr>
          <w:szCs w:val="26"/>
          <w:lang w:val="pl-PL"/>
          <w:rPrChange w:id="474" w:author="Administrator" w:date="2024-10-23T14:07:00Z">
            <w:rPr>
              <w:szCs w:val="26"/>
            </w:rPr>
          </w:rPrChange>
        </w:rPr>
        <w:t xml:space="preserve"> </w:t>
      </w:r>
    </w:p>
    <w:p w14:paraId="7091566A" w14:textId="2E4E23AB" w:rsidR="00A70DCD" w:rsidRDefault="00A70DCD" w:rsidP="00C74401">
      <w:pPr>
        <w:spacing w:before="80" w:after="120"/>
        <w:ind w:firstLine="720"/>
        <w:rPr>
          <w:ins w:id="475" w:author="Administrator" w:date="2024-10-23T14:07:00Z"/>
          <w:szCs w:val="26"/>
          <w:lang w:val="pl-PL"/>
        </w:rPr>
      </w:pPr>
      <w:ins w:id="476" w:author="Administrator" w:date="2024-10-23T14:14:00Z">
        <w:r w:rsidRPr="00123E21">
          <w:rPr>
            <w:szCs w:val="26"/>
            <w:lang w:val="pl-PL"/>
          </w:rPr>
          <w:t xml:space="preserve">Hội thảo hôm nay chính là cơ hội quý báu để chúng ta cùng nhau chia sẻ những bài học kinh nghiệm, giới thiệu các sáng kiến, và tìm kiếm các giải pháp hợp tác hiệu quả. Tôi tin tưởng rằng, với sự tham gia nhiệt tình của các chuyên gia và đại diện từ nhiều nền kinh tế, chúng ta sẽ tìm ra những giải pháp mới và hiệu quả hơn để </w:t>
        </w:r>
      </w:ins>
      <w:ins w:id="477" w:author="Administrator" w:date="2024-10-23T14:15:00Z">
        <w:r>
          <w:rPr>
            <w:szCs w:val="26"/>
            <w:lang w:val="pl-PL"/>
          </w:rPr>
          <w:t xml:space="preserve">gắn kết, thúc đẩy </w:t>
        </w:r>
      </w:ins>
      <w:ins w:id="478" w:author="Administrator" w:date="2024-10-23T14:14:00Z">
        <w:r w:rsidRPr="00123E21">
          <w:rPr>
            <w:szCs w:val="26"/>
            <w:lang w:val="pl-PL"/>
          </w:rPr>
          <w:t>phát triển kinh</w:t>
        </w:r>
        <w:r>
          <w:rPr>
            <w:szCs w:val="26"/>
            <w:lang w:val="pl-PL"/>
          </w:rPr>
          <w:t xml:space="preserve"> tế tuần hoàn trong nông nghiệp</w:t>
        </w:r>
      </w:ins>
      <w:ins w:id="479" w:author="Administrator" w:date="2024-10-23T14:16:00Z">
        <w:r>
          <w:rPr>
            <w:szCs w:val="26"/>
            <w:lang w:val="pl-PL"/>
          </w:rPr>
          <w:t xml:space="preserve"> trong các nền kinh tế APEC. </w:t>
        </w:r>
      </w:ins>
      <w:ins w:id="480" w:author="Administrator" w:date="2024-10-23T14:14:00Z">
        <w:r>
          <w:rPr>
            <w:szCs w:val="26"/>
            <w:lang w:val="pl-PL"/>
          </w:rPr>
          <w:t xml:space="preserve"> </w:t>
        </w:r>
      </w:ins>
    </w:p>
    <w:p w14:paraId="640453A5" w14:textId="5752EADF" w:rsidR="00A70DCD" w:rsidRPr="00123E21" w:rsidRDefault="00C74401" w:rsidP="00A70DCD">
      <w:pPr>
        <w:spacing w:before="80" w:after="120"/>
        <w:ind w:firstLine="720"/>
        <w:rPr>
          <w:ins w:id="481" w:author="Administrator" w:date="2024-10-23T14:14:00Z"/>
          <w:szCs w:val="26"/>
          <w:lang w:val="pl-PL"/>
        </w:rPr>
      </w:pPr>
      <w:ins w:id="482" w:author="Administrator" w:date="2024-10-23T14:07:00Z">
        <w:r w:rsidRPr="00C74401">
          <w:rPr>
            <w:szCs w:val="26"/>
            <w:lang w:val="pl-PL"/>
            <w:rPrChange w:id="483" w:author="Administrator" w:date="2024-10-23T14:11:00Z">
              <w:rPr>
                <w:rFonts w:ascii="Arial" w:hAnsi="Arial" w:cs="Arial"/>
                <w:color w:val="222222"/>
                <w:sz w:val="29"/>
                <w:szCs w:val="29"/>
                <w:shd w:val="clear" w:color="auto" w:fill="FCFAF6"/>
              </w:rPr>
            </w:rPrChange>
          </w:rPr>
          <w:t xml:space="preserve">Tỷ phú người Mỹ Warren Buffett đã từng nói “muốn đi nhanh hãy đi một mình, muốn đi xa hãy đi cùng nhau”. </w:t>
        </w:r>
        <w:r w:rsidRPr="00C74401">
          <w:rPr>
            <w:szCs w:val="26"/>
            <w:lang w:val="pl-PL"/>
            <w:rPrChange w:id="484" w:author="Administrator" w:date="2024-10-23T14:11:00Z">
              <w:rPr/>
            </w:rPrChange>
          </w:rPr>
          <w:t>Tương lai không phải là thứ chúng ta dự đoán, mà là điều chúng ta xây dựng</w:t>
        </w:r>
      </w:ins>
      <w:ins w:id="485" w:author="Administrator" w:date="2024-10-23T14:29:00Z">
        <w:r w:rsidR="00E177E4">
          <w:rPr>
            <w:szCs w:val="26"/>
            <w:lang w:val="pl-PL"/>
          </w:rPr>
          <w:t xml:space="preserve"> và hành động. Vì vậy, tôi tin rằng c</w:t>
        </w:r>
      </w:ins>
      <w:ins w:id="486" w:author="Administrator" w:date="2024-10-23T14:12:00Z">
        <w:r w:rsidRPr="00D638D2">
          <w:rPr>
            <w:szCs w:val="26"/>
            <w:lang w:val="pl-PL"/>
          </w:rPr>
          <w:t>ùng nhau</w:t>
        </w:r>
      </w:ins>
      <w:ins w:id="487" w:author="Administrator" w:date="2024-10-23T14:16:00Z">
        <w:r w:rsidR="00A70DCD">
          <w:rPr>
            <w:szCs w:val="26"/>
            <w:lang w:val="pl-PL"/>
          </w:rPr>
          <w:t xml:space="preserve"> hành động</w:t>
        </w:r>
      </w:ins>
      <w:ins w:id="488" w:author="Administrator" w:date="2024-10-23T14:12:00Z">
        <w:r>
          <w:rPr>
            <w:szCs w:val="26"/>
            <w:lang w:val="pl-PL"/>
          </w:rPr>
          <w:t xml:space="preserve"> chúng ta sẽ tạo ra các giá trị mới cho </w:t>
        </w:r>
        <w:r w:rsidR="00A70DCD">
          <w:rPr>
            <w:szCs w:val="26"/>
            <w:lang w:val="pl-PL"/>
          </w:rPr>
          <w:t xml:space="preserve">một tương </w:t>
        </w:r>
      </w:ins>
      <w:ins w:id="489" w:author="Administrator" w:date="2024-10-23T14:13:00Z">
        <w:r w:rsidR="00A70DCD">
          <w:rPr>
            <w:szCs w:val="26"/>
            <w:lang w:val="pl-PL"/>
          </w:rPr>
          <w:t xml:space="preserve">lai </w:t>
        </w:r>
      </w:ins>
      <w:ins w:id="490" w:author="Administrator" w:date="2024-10-23T14:14:00Z">
        <w:r w:rsidR="00A70DCD" w:rsidRPr="00123E21">
          <w:rPr>
            <w:szCs w:val="26"/>
            <w:lang w:val="pl-PL"/>
          </w:rPr>
          <w:t xml:space="preserve">tương lai phát triển bền vững </w:t>
        </w:r>
      </w:ins>
      <w:ins w:id="491" w:author="Administrator" w:date="2024-10-23T14:17:00Z">
        <w:r w:rsidR="00A70DCD">
          <w:rPr>
            <w:szCs w:val="26"/>
            <w:lang w:val="pl-PL"/>
          </w:rPr>
          <w:t xml:space="preserve">trong </w:t>
        </w:r>
      </w:ins>
      <w:ins w:id="492" w:author="Administrator" w:date="2024-10-23T14:14:00Z">
        <w:r w:rsidR="00A70DCD" w:rsidRPr="00123E21">
          <w:rPr>
            <w:szCs w:val="26"/>
            <w:lang w:val="pl-PL"/>
          </w:rPr>
          <w:t>APEC.</w:t>
        </w:r>
      </w:ins>
    </w:p>
    <w:p w14:paraId="444B3B13" w14:textId="3B66A679" w:rsidR="00A70DCD" w:rsidRPr="007D1AE3" w:rsidRDefault="00A70DCD" w:rsidP="00A70DCD">
      <w:pPr>
        <w:spacing w:before="80" w:after="120"/>
        <w:ind w:firstLine="720"/>
        <w:rPr>
          <w:ins w:id="493" w:author="Administrator" w:date="2024-10-23T14:18:00Z"/>
          <w:szCs w:val="26"/>
        </w:rPr>
      </w:pPr>
      <w:ins w:id="494" w:author="Administrator" w:date="2024-10-23T14:18:00Z">
        <w:r w:rsidRPr="007D1AE3">
          <w:rPr>
            <w:szCs w:val="26"/>
          </w:rPr>
          <w:t xml:space="preserve">Nhân dịp này, tôi cũng xin gửi lời cảm ơn đến </w:t>
        </w:r>
        <w:r>
          <w:rPr>
            <w:szCs w:val="26"/>
          </w:rPr>
          <w:t xml:space="preserve">Ban Thư ký APEC đã luôn hỗ trợ cho </w:t>
        </w:r>
      </w:ins>
      <w:ins w:id="495" w:author="Administrator" w:date="2024-10-23T14:20:00Z">
        <w:r>
          <w:rPr>
            <w:szCs w:val="26"/>
          </w:rPr>
          <w:t>Việt Nam</w:t>
        </w:r>
      </w:ins>
      <w:ins w:id="496" w:author="Administrator" w:date="2024-10-23T14:21:00Z">
        <w:r>
          <w:rPr>
            <w:szCs w:val="26"/>
          </w:rPr>
          <w:t xml:space="preserve"> trong việc</w:t>
        </w:r>
      </w:ins>
      <w:ins w:id="497" w:author="Administrator" w:date="2024-10-23T14:20:00Z">
        <w:r>
          <w:rPr>
            <w:szCs w:val="26"/>
          </w:rPr>
          <w:t xml:space="preserve"> thúc đẩy hợp tác </w:t>
        </w:r>
      </w:ins>
      <w:ins w:id="498" w:author="Administrator" w:date="2024-10-23T14:29:00Z">
        <w:r w:rsidR="00E177E4">
          <w:rPr>
            <w:szCs w:val="26"/>
          </w:rPr>
          <w:t>kinh tế</w:t>
        </w:r>
      </w:ins>
      <w:ins w:id="499" w:author="Administrator" w:date="2024-10-23T14:30:00Z">
        <w:r w:rsidR="00E177E4">
          <w:rPr>
            <w:szCs w:val="26"/>
          </w:rPr>
          <w:t xml:space="preserve">, </w:t>
        </w:r>
      </w:ins>
      <w:ins w:id="500" w:author="Administrator" w:date="2024-10-23T14:21:00Z">
        <w:r>
          <w:rPr>
            <w:szCs w:val="26"/>
          </w:rPr>
          <w:t>nông nghiệp với các thành viên</w:t>
        </w:r>
      </w:ins>
      <w:ins w:id="501" w:author="Administrator" w:date="2024-10-23T14:22:00Z">
        <w:r>
          <w:rPr>
            <w:szCs w:val="26"/>
          </w:rPr>
          <w:t xml:space="preserve"> của</w:t>
        </w:r>
      </w:ins>
      <w:ins w:id="502" w:author="Administrator" w:date="2024-10-23T14:21:00Z">
        <w:r>
          <w:rPr>
            <w:szCs w:val="26"/>
          </w:rPr>
          <w:t xml:space="preserve"> APEC</w:t>
        </w:r>
      </w:ins>
      <w:ins w:id="503" w:author="Administrator" w:date="2024-10-23T14:22:00Z">
        <w:r>
          <w:rPr>
            <w:szCs w:val="26"/>
          </w:rPr>
          <w:t xml:space="preserve">. Cám ơn các đối tác, </w:t>
        </w:r>
      </w:ins>
      <w:ins w:id="504" w:author="Administrator" w:date="2024-10-23T14:18:00Z">
        <w:r>
          <w:rPr>
            <w:szCs w:val="26"/>
          </w:rPr>
          <w:t xml:space="preserve">các cơ quan đơn vị có liên quan đã phối hợp chặt chẽ với các đơn vị của Bộ NN&amp;PTNT </w:t>
        </w:r>
        <w:r w:rsidRPr="007D1AE3">
          <w:rPr>
            <w:szCs w:val="26"/>
          </w:rPr>
          <w:t>tổ chức hội thảo</w:t>
        </w:r>
      </w:ins>
      <w:ins w:id="505" w:author="Administrator" w:date="2024-10-23T14:22:00Z">
        <w:r>
          <w:rPr>
            <w:szCs w:val="26"/>
          </w:rPr>
          <w:t xml:space="preserve"> </w:t>
        </w:r>
      </w:ins>
      <w:ins w:id="506" w:author="Administrator" w:date="2024-10-23T14:18:00Z">
        <w:r w:rsidRPr="007D1AE3">
          <w:rPr>
            <w:szCs w:val="26"/>
          </w:rPr>
          <w:t>này.</w:t>
        </w:r>
      </w:ins>
    </w:p>
    <w:p w14:paraId="513304F1" w14:textId="77777777" w:rsidR="00E177E4" w:rsidRDefault="00A70DCD" w:rsidP="00A70DCD">
      <w:pPr>
        <w:spacing w:before="80" w:after="120"/>
        <w:ind w:firstLine="720"/>
        <w:rPr>
          <w:ins w:id="507" w:author="Administrator" w:date="2024-10-23T14:23:00Z"/>
          <w:szCs w:val="26"/>
        </w:rPr>
      </w:pPr>
      <w:ins w:id="508" w:author="Administrator" w:date="2024-10-23T14:18:00Z">
        <w:r>
          <w:rPr>
            <w:szCs w:val="26"/>
          </w:rPr>
          <w:t>T</w:t>
        </w:r>
        <w:r w:rsidRPr="007D1AE3">
          <w:rPr>
            <w:szCs w:val="26"/>
          </w:rPr>
          <w:t xml:space="preserve">ôi xin chúc hội thảo thành công tốt đẹp </w:t>
        </w:r>
      </w:ins>
    </w:p>
    <w:p w14:paraId="15263381" w14:textId="2F4EADFC" w:rsidR="00A70DCD" w:rsidRPr="007D1AE3" w:rsidRDefault="00E177E4" w:rsidP="00A70DCD">
      <w:pPr>
        <w:spacing w:before="80" w:after="120"/>
        <w:ind w:firstLine="720"/>
        <w:rPr>
          <w:ins w:id="509" w:author="Administrator" w:date="2024-10-23T14:18:00Z"/>
          <w:szCs w:val="26"/>
        </w:rPr>
      </w:pPr>
      <w:ins w:id="510" w:author="Administrator" w:date="2024-10-23T14:23:00Z">
        <w:r>
          <w:rPr>
            <w:szCs w:val="26"/>
          </w:rPr>
          <w:t>C</w:t>
        </w:r>
      </w:ins>
      <w:ins w:id="511" w:author="Administrator" w:date="2024-10-23T14:18:00Z">
        <w:r w:rsidR="00A70DCD" w:rsidRPr="007D1AE3">
          <w:rPr>
            <w:szCs w:val="26"/>
          </w:rPr>
          <w:t>húc quý vị đại biểu sức khỏe, hạnh phúc và thành công.</w:t>
        </w:r>
      </w:ins>
    </w:p>
    <w:p w14:paraId="7592890B" w14:textId="77777777" w:rsidR="00A70DCD" w:rsidRPr="007D1AE3" w:rsidRDefault="00A70DCD" w:rsidP="00A70DCD">
      <w:pPr>
        <w:spacing w:before="80" w:after="120"/>
        <w:ind w:firstLine="720"/>
        <w:rPr>
          <w:ins w:id="512" w:author="Administrator" w:date="2024-10-23T14:18:00Z"/>
          <w:szCs w:val="26"/>
        </w:rPr>
      </w:pPr>
      <w:ins w:id="513" w:author="Administrator" w:date="2024-10-23T14:18:00Z">
        <w:r w:rsidRPr="007D1AE3">
          <w:rPr>
            <w:szCs w:val="26"/>
          </w:rPr>
          <w:t>Xin trân trọng cảm ơn!</w:t>
        </w:r>
      </w:ins>
    </w:p>
    <w:p w14:paraId="5E8D1A07" w14:textId="3D8D8046" w:rsidR="00F0743C" w:rsidRPr="00C74401" w:rsidDel="00A70DCD" w:rsidRDefault="00F0743C" w:rsidP="00A178BC">
      <w:pPr>
        <w:spacing w:before="80" w:after="120"/>
        <w:ind w:firstLine="720"/>
        <w:rPr>
          <w:del w:id="514" w:author="Administrator" w:date="2024-10-23T14:18:00Z"/>
          <w:szCs w:val="26"/>
          <w:lang w:val="pl-PL"/>
          <w:rPrChange w:id="515" w:author="Administrator" w:date="2024-10-23T14:07:00Z">
            <w:rPr>
              <w:del w:id="516" w:author="Administrator" w:date="2024-10-23T14:18:00Z"/>
              <w:szCs w:val="26"/>
            </w:rPr>
          </w:rPrChange>
        </w:rPr>
      </w:pPr>
    </w:p>
    <w:p w14:paraId="0306602B" w14:textId="60A6A98B" w:rsidR="00C74401" w:rsidDel="00A70DCD" w:rsidRDefault="00785D04" w:rsidP="00A178BC">
      <w:pPr>
        <w:spacing w:before="80" w:after="120"/>
        <w:ind w:firstLine="720"/>
        <w:rPr>
          <w:del w:id="517" w:author="Administrator" w:date="2024-10-23T14:18:00Z"/>
          <w:szCs w:val="26"/>
        </w:rPr>
      </w:pPr>
      <w:del w:id="518" w:author="Administrator" w:date="2024-10-23T13:57:00Z">
        <w:r w:rsidRPr="00C74401" w:rsidDel="00DF678B">
          <w:rPr>
            <w:szCs w:val="26"/>
            <w:lang w:val="pl-PL"/>
            <w:rPrChange w:id="519" w:author="Administrator" w:date="2024-10-23T14:07:00Z">
              <w:rPr>
                <w:szCs w:val="26"/>
              </w:rPr>
            </w:rPrChange>
          </w:rPr>
          <w:delText xml:space="preserve">Tuy nhiên, cần phải khẳng định rằng, sự phát triển của nông nghiệp tuần hoàn không thể chỉ dựa vào nỗ lực của một quốc gia hay một khu vực, mà đòi hỏi sự hợp tác chặt chẽ giữa các nền kinh tế. </w:delText>
        </w:r>
      </w:del>
      <w:del w:id="520" w:author="Administrator" w:date="2024-10-23T14:14:00Z">
        <w:r w:rsidRPr="00C74401" w:rsidDel="00A70DCD">
          <w:rPr>
            <w:szCs w:val="26"/>
            <w:lang w:val="pl-PL"/>
            <w:rPrChange w:id="521" w:author="Administrator" w:date="2024-10-23T14:07:00Z">
              <w:rPr>
                <w:szCs w:val="26"/>
              </w:rPr>
            </w:rPrChange>
          </w:rPr>
          <w:delText xml:space="preserve">Hội thảo hôm nay chính là cơ hội quý báu để chúng ta cùng nhau chia sẻ những bài học kinh nghiệm, giới thiệu các sáng kiến, và tìm kiếm các giải pháp hợp tác hiệu quả. Tôi tin tưởng rằng, với sự tham gia nhiệt tình của các chuyên gia và đại diện từ nhiều nền kinh tế, chúng ta sẽ tìm ra những </w:delText>
        </w:r>
        <w:r w:rsidR="000E0A4C" w:rsidRPr="00C74401" w:rsidDel="00A70DCD">
          <w:rPr>
            <w:szCs w:val="26"/>
            <w:lang w:val="pl-PL"/>
            <w:rPrChange w:id="522" w:author="Administrator" w:date="2024-10-23T14:07:00Z">
              <w:rPr>
                <w:szCs w:val="26"/>
              </w:rPr>
            </w:rPrChange>
          </w:rPr>
          <w:delText xml:space="preserve">giải pháp </w:delText>
        </w:r>
        <w:r w:rsidRPr="00C74401" w:rsidDel="00A70DCD">
          <w:rPr>
            <w:szCs w:val="26"/>
            <w:lang w:val="pl-PL"/>
            <w:rPrChange w:id="523" w:author="Administrator" w:date="2024-10-23T14:07:00Z">
              <w:rPr>
                <w:szCs w:val="26"/>
              </w:rPr>
            </w:rPrChange>
          </w:rPr>
          <w:delText xml:space="preserve">mới và </w:delText>
        </w:r>
        <w:r w:rsidR="000E0A4C" w:rsidRPr="00C74401" w:rsidDel="00A70DCD">
          <w:rPr>
            <w:szCs w:val="26"/>
            <w:lang w:val="pl-PL"/>
            <w:rPrChange w:id="524" w:author="Administrator" w:date="2024-10-23T14:07:00Z">
              <w:rPr>
                <w:szCs w:val="26"/>
              </w:rPr>
            </w:rPrChange>
          </w:rPr>
          <w:delText xml:space="preserve">hiệu quả </w:delText>
        </w:r>
        <w:r w:rsidRPr="00C74401" w:rsidDel="00A70DCD">
          <w:rPr>
            <w:szCs w:val="26"/>
            <w:lang w:val="pl-PL"/>
            <w:rPrChange w:id="525" w:author="Administrator" w:date="2024-10-23T14:07:00Z">
              <w:rPr>
                <w:szCs w:val="26"/>
              </w:rPr>
            </w:rPrChange>
          </w:rPr>
          <w:delText xml:space="preserve">hơn </w:delText>
        </w:r>
        <w:r w:rsidR="000E0A4C" w:rsidRPr="00C74401" w:rsidDel="00A70DCD">
          <w:rPr>
            <w:szCs w:val="26"/>
            <w:lang w:val="pl-PL"/>
            <w:rPrChange w:id="526" w:author="Administrator" w:date="2024-10-23T14:07:00Z">
              <w:rPr>
                <w:szCs w:val="26"/>
              </w:rPr>
            </w:rPrChange>
          </w:rPr>
          <w:delText xml:space="preserve">để </w:delText>
        </w:r>
        <w:r w:rsidRPr="00C74401" w:rsidDel="00A70DCD">
          <w:rPr>
            <w:szCs w:val="26"/>
            <w:lang w:val="pl-PL"/>
            <w:rPrChange w:id="527" w:author="Administrator" w:date="2024-10-23T14:07:00Z">
              <w:rPr>
                <w:szCs w:val="26"/>
              </w:rPr>
            </w:rPrChange>
          </w:rPr>
          <w:delText>phát triển kinh tế tuần hoàn trong nông nghiệp,</w:delText>
        </w:r>
      </w:del>
      <w:del w:id="528" w:author="Administrator" w:date="2024-10-23T14:18:00Z">
        <w:r w:rsidRPr="00C74401" w:rsidDel="00A70DCD">
          <w:rPr>
            <w:szCs w:val="26"/>
            <w:lang w:val="pl-PL"/>
            <w:rPrChange w:id="529" w:author="Administrator" w:date="2024-10-23T14:07:00Z">
              <w:rPr>
                <w:szCs w:val="26"/>
              </w:rPr>
            </w:rPrChange>
          </w:rPr>
          <w:delText xml:space="preserve"> góp phần tạo dựng một tương lai phát triển bền vững cho toàn khu vực APEC.</w:delText>
        </w:r>
      </w:del>
    </w:p>
    <w:p w14:paraId="1EDA4495" w14:textId="49E57D43" w:rsidR="007D1AE3" w:rsidRPr="007D1AE3" w:rsidDel="00A70DCD" w:rsidRDefault="007D1AE3" w:rsidP="00C84F1E">
      <w:pPr>
        <w:spacing w:before="80" w:after="120"/>
        <w:ind w:firstLine="720"/>
        <w:rPr>
          <w:del w:id="530" w:author="Administrator" w:date="2024-10-23T14:18:00Z"/>
          <w:szCs w:val="26"/>
        </w:rPr>
      </w:pPr>
      <w:del w:id="531" w:author="Administrator" w:date="2024-10-23T14:18:00Z">
        <w:r w:rsidRPr="007D1AE3" w:rsidDel="00A70DCD">
          <w:rPr>
            <w:szCs w:val="26"/>
          </w:rPr>
          <w:delText xml:space="preserve">Nhân dịp này, tôi cũng xin gửi lời cảm ơn đến </w:delText>
        </w:r>
        <w:r w:rsidR="003A32EC" w:rsidRPr="00915624" w:rsidDel="00A70DCD">
          <w:rPr>
            <w:szCs w:val="26"/>
          </w:rPr>
          <w:delText xml:space="preserve">Ban Thư ký APEC, </w:delText>
        </w:r>
      </w:del>
      <w:del w:id="532" w:author="Administrator" w:date="2024-10-23T14:00:00Z">
        <w:r w:rsidRPr="00915624" w:rsidDel="00DF678B">
          <w:rPr>
            <w:szCs w:val="26"/>
          </w:rPr>
          <w:delText xml:space="preserve">Viện Chính sách và Chiến lược </w:delText>
        </w:r>
        <w:r w:rsidR="003A32EC" w:rsidRPr="00915624" w:rsidDel="00DF678B">
          <w:rPr>
            <w:szCs w:val="26"/>
          </w:rPr>
          <w:delText>PTNNNT</w:delText>
        </w:r>
        <w:r w:rsidRPr="00915624" w:rsidDel="00DF678B">
          <w:rPr>
            <w:szCs w:val="26"/>
          </w:rPr>
          <w:delText xml:space="preserve"> </w:delText>
        </w:r>
        <w:r w:rsidR="000E0A4C" w:rsidRPr="007D1AE3" w:rsidDel="00DF678B">
          <w:rPr>
            <w:szCs w:val="26"/>
          </w:rPr>
          <w:delText xml:space="preserve">và các đối tác </w:delText>
        </w:r>
        <w:r w:rsidR="00915624" w:rsidDel="00DF678B">
          <w:rPr>
            <w:szCs w:val="26"/>
          </w:rPr>
          <w:delText>đã phối hợp cùng Vụ Hợp tác Quốc tế</w:delText>
        </w:r>
        <w:r w:rsidR="000E0A4C" w:rsidDel="00DF678B">
          <w:rPr>
            <w:szCs w:val="26"/>
          </w:rPr>
          <w:delText xml:space="preserve"> - </w:delText>
        </w:r>
      </w:del>
      <w:del w:id="533" w:author="Administrator" w:date="2024-10-23T14:18:00Z">
        <w:r w:rsidR="00915624" w:rsidDel="00A70DCD">
          <w:rPr>
            <w:szCs w:val="26"/>
          </w:rPr>
          <w:delText xml:space="preserve">Bộ NN&amp;PTNT </w:delText>
        </w:r>
        <w:r w:rsidRPr="007D1AE3" w:rsidDel="00A70DCD">
          <w:rPr>
            <w:szCs w:val="26"/>
          </w:rPr>
          <w:delText>tổ chức hội thảo này.</w:delText>
        </w:r>
      </w:del>
    </w:p>
    <w:p w14:paraId="3685C007" w14:textId="4D4DF727" w:rsidR="007D1AE3" w:rsidRPr="007D1AE3" w:rsidDel="00A70DCD" w:rsidRDefault="000E0A4C">
      <w:pPr>
        <w:spacing w:before="80" w:after="120"/>
        <w:ind w:firstLine="720"/>
        <w:rPr>
          <w:del w:id="534" w:author="Administrator" w:date="2024-10-23T14:18:00Z"/>
          <w:szCs w:val="26"/>
        </w:rPr>
      </w:pPr>
      <w:del w:id="535" w:author="Administrator" w:date="2024-10-23T14:18:00Z">
        <w:r w:rsidDel="00A70DCD">
          <w:rPr>
            <w:szCs w:val="26"/>
          </w:rPr>
          <w:delText>T</w:delText>
        </w:r>
        <w:r w:rsidR="007D1AE3" w:rsidRPr="007D1AE3" w:rsidDel="00A70DCD">
          <w:rPr>
            <w:szCs w:val="26"/>
          </w:rPr>
          <w:delText>ôi xin chúc hội thảo thành công tốt đẹp và chúc quý vị đại biểu sức khỏe, hạnh phúc và thành công.</w:delText>
        </w:r>
      </w:del>
    </w:p>
    <w:p w14:paraId="4424935A" w14:textId="430F7D6B" w:rsidR="007D1AE3" w:rsidRPr="007D1AE3" w:rsidRDefault="007D1AE3">
      <w:pPr>
        <w:spacing w:before="80" w:after="120"/>
        <w:ind w:firstLine="720"/>
        <w:rPr>
          <w:szCs w:val="26"/>
        </w:rPr>
      </w:pPr>
      <w:del w:id="536" w:author="Administrator" w:date="2024-10-23T14:18:00Z">
        <w:r w:rsidRPr="007D1AE3" w:rsidDel="00A70DCD">
          <w:rPr>
            <w:szCs w:val="26"/>
          </w:rPr>
          <w:delText>Xin trân trọng cảm ơn!</w:delText>
        </w:r>
      </w:del>
    </w:p>
    <w:sectPr w:rsidR="007D1AE3" w:rsidRPr="007D1AE3" w:rsidSect="00C84F1E">
      <w:headerReference w:type="default" r:id="rId7"/>
      <w:pgSz w:w="11906" w:h="16838" w:code="9"/>
      <w:pgMar w:top="851" w:right="1440" w:bottom="851" w:left="1440" w:header="720" w:footer="720" w:gutter="0"/>
      <w:cols w:space="720"/>
      <w:titlePg/>
      <w:docGrid w:linePitch="360"/>
      <w:sectPrChange w:id="542" w:author="Administrator" w:date="2024-10-23T14:31:00Z">
        <w:sectPr w:rsidR="007D1AE3" w:rsidRPr="007D1AE3" w:rsidSect="00C84F1E">
          <w:pgSz w:w="12240" w:h="15840" w:code="0"/>
          <w:pgMar w:top="1440" w:right="1440" w:bottom="1440" w:left="1440" w:header="720" w:footer="720" w:gutter="0"/>
          <w:titlePg w:val="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518CB" w14:textId="77777777" w:rsidR="00615E74" w:rsidRDefault="00615E74" w:rsidP="008C052D">
      <w:pPr>
        <w:spacing w:before="0"/>
      </w:pPr>
      <w:r>
        <w:separator/>
      </w:r>
    </w:p>
  </w:endnote>
  <w:endnote w:type="continuationSeparator" w:id="0">
    <w:p w14:paraId="00E31C48" w14:textId="77777777" w:rsidR="00615E74" w:rsidRDefault="00615E74" w:rsidP="008C052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altName w:val="Arial"/>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TimesNewRomanPS-BoldMT">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R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06FDC" w14:textId="77777777" w:rsidR="00615E74" w:rsidRDefault="00615E74" w:rsidP="008C052D">
      <w:pPr>
        <w:spacing w:before="0"/>
      </w:pPr>
      <w:r>
        <w:separator/>
      </w:r>
    </w:p>
  </w:footnote>
  <w:footnote w:type="continuationSeparator" w:id="0">
    <w:p w14:paraId="76361753" w14:textId="77777777" w:rsidR="00615E74" w:rsidRDefault="00615E74" w:rsidP="008C052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ustomXmlInsRangeStart w:id="537" w:author="Administrator" w:date="2024-10-23T14:31:00Z"/>
  <w:sdt>
    <w:sdtPr>
      <w:id w:val="677162491"/>
      <w:docPartObj>
        <w:docPartGallery w:val="Page Numbers (Top of Page)"/>
        <w:docPartUnique/>
      </w:docPartObj>
    </w:sdtPr>
    <w:sdtEndPr>
      <w:rPr>
        <w:noProof/>
      </w:rPr>
    </w:sdtEndPr>
    <w:sdtContent>
      <w:customXmlInsRangeEnd w:id="537"/>
      <w:p w14:paraId="02298D19" w14:textId="42754EFE" w:rsidR="00835769" w:rsidRDefault="00835769">
        <w:pPr>
          <w:pStyle w:val="Header"/>
          <w:jc w:val="center"/>
          <w:rPr>
            <w:ins w:id="538" w:author="Administrator" w:date="2024-10-23T14:31:00Z"/>
          </w:rPr>
        </w:pPr>
        <w:ins w:id="539" w:author="Administrator" w:date="2024-10-23T14:31:00Z">
          <w:r>
            <w:fldChar w:fldCharType="begin"/>
          </w:r>
          <w:r>
            <w:instrText xml:space="preserve"> PAGE   \* MERGEFORMAT </w:instrText>
          </w:r>
          <w:r>
            <w:fldChar w:fldCharType="separate"/>
          </w:r>
        </w:ins>
        <w:r w:rsidR="001D2565">
          <w:rPr>
            <w:noProof/>
          </w:rPr>
          <w:t>3</w:t>
        </w:r>
        <w:ins w:id="540" w:author="Administrator" w:date="2024-10-23T14:31:00Z">
          <w:r>
            <w:rPr>
              <w:noProof/>
            </w:rPr>
            <w:fldChar w:fldCharType="end"/>
          </w:r>
        </w:ins>
      </w:p>
      <w:customXmlInsRangeStart w:id="541" w:author="Administrator" w:date="2024-10-23T14:31:00Z"/>
    </w:sdtContent>
  </w:sdt>
  <w:customXmlInsRangeEnd w:id="541"/>
  <w:p w14:paraId="57A2A56A" w14:textId="77777777" w:rsidR="00835769" w:rsidRDefault="008357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E26097"/>
    <w:multiLevelType w:val="hybridMultilevel"/>
    <w:tmpl w:val="9A30AD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147708E"/>
    <w:multiLevelType w:val="hybridMultilevel"/>
    <w:tmpl w:val="CE96F810"/>
    <w:lvl w:ilvl="0" w:tplc="1EAC045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052D"/>
    <w:rsid w:val="00062478"/>
    <w:rsid w:val="000760CF"/>
    <w:rsid w:val="000E0A4C"/>
    <w:rsid w:val="00125CD2"/>
    <w:rsid w:val="001D2565"/>
    <w:rsid w:val="002A1114"/>
    <w:rsid w:val="002B7BC1"/>
    <w:rsid w:val="00332201"/>
    <w:rsid w:val="0036369C"/>
    <w:rsid w:val="003A32EC"/>
    <w:rsid w:val="003D1932"/>
    <w:rsid w:val="003E28B1"/>
    <w:rsid w:val="004479E6"/>
    <w:rsid w:val="004A23CF"/>
    <w:rsid w:val="004A7972"/>
    <w:rsid w:val="004B5097"/>
    <w:rsid w:val="004D1A3B"/>
    <w:rsid w:val="005712C6"/>
    <w:rsid w:val="005C16C0"/>
    <w:rsid w:val="005F6349"/>
    <w:rsid w:val="00615E74"/>
    <w:rsid w:val="0063210F"/>
    <w:rsid w:val="00666C53"/>
    <w:rsid w:val="007108F1"/>
    <w:rsid w:val="00710A12"/>
    <w:rsid w:val="00785D04"/>
    <w:rsid w:val="00791319"/>
    <w:rsid w:val="007D1AE3"/>
    <w:rsid w:val="007E3E0D"/>
    <w:rsid w:val="0081009B"/>
    <w:rsid w:val="00835769"/>
    <w:rsid w:val="008C052D"/>
    <w:rsid w:val="00915624"/>
    <w:rsid w:val="009D2B51"/>
    <w:rsid w:val="009F3A1F"/>
    <w:rsid w:val="00A178BC"/>
    <w:rsid w:val="00A70DCD"/>
    <w:rsid w:val="00A8134C"/>
    <w:rsid w:val="00AE0151"/>
    <w:rsid w:val="00AF3244"/>
    <w:rsid w:val="00B200FE"/>
    <w:rsid w:val="00B54FEC"/>
    <w:rsid w:val="00BE6C60"/>
    <w:rsid w:val="00C60A95"/>
    <w:rsid w:val="00C74401"/>
    <w:rsid w:val="00C84F1E"/>
    <w:rsid w:val="00D072D4"/>
    <w:rsid w:val="00D64045"/>
    <w:rsid w:val="00DF678B"/>
    <w:rsid w:val="00E00429"/>
    <w:rsid w:val="00E177E4"/>
    <w:rsid w:val="00E64274"/>
    <w:rsid w:val="00EB5EBE"/>
    <w:rsid w:val="00F0743C"/>
    <w:rsid w:val="00F7113E"/>
    <w:rsid w:val="00F847F8"/>
    <w:rsid w:val="00FB4321"/>
    <w:rsid w:val="00FC4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CBB2B"/>
  <w15:chartTrackingRefBased/>
  <w15:docId w15:val="{947D5B1D-5D4A-4C34-8A6B-5349D649F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0DCD"/>
    <w:pPr>
      <w:spacing w:before="120" w:after="0" w:line="240" w:lineRule="auto"/>
      <w:jc w:val="both"/>
    </w:pPr>
    <w:rPr>
      <w:rFonts w:ascii="Times New Roman" w:eastAsia="Times New Roman" w:hAnsi="Times New Roman" w:cs="Times New Roman"/>
      <w:kern w:val="0"/>
      <w:sz w:val="26"/>
      <w:szCs w:val="24"/>
      <w14:ligatures w14:val="none"/>
    </w:rPr>
  </w:style>
  <w:style w:type="paragraph" w:styleId="Heading1">
    <w:name w:val="heading 1"/>
    <w:basedOn w:val="Normal"/>
    <w:next w:val="Normal"/>
    <w:link w:val="Heading1Char"/>
    <w:uiPriority w:val="9"/>
    <w:qFormat/>
    <w:rsid w:val="008C05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C05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C05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C05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C05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C052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052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052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052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05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C05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C05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C05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C05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C05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05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05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052D"/>
    <w:rPr>
      <w:rFonts w:eastAsiaTheme="majorEastAsia" w:cstheme="majorBidi"/>
      <w:color w:val="272727" w:themeColor="text1" w:themeTint="D8"/>
    </w:rPr>
  </w:style>
  <w:style w:type="paragraph" w:styleId="Title">
    <w:name w:val="Title"/>
    <w:basedOn w:val="Normal"/>
    <w:next w:val="Normal"/>
    <w:link w:val="TitleChar"/>
    <w:uiPriority w:val="10"/>
    <w:qFormat/>
    <w:rsid w:val="008C052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05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05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05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052D"/>
    <w:pPr>
      <w:spacing w:before="160"/>
      <w:jc w:val="center"/>
    </w:pPr>
    <w:rPr>
      <w:i/>
      <w:iCs/>
      <w:color w:val="404040" w:themeColor="text1" w:themeTint="BF"/>
    </w:rPr>
  </w:style>
  <w:style w:type="character" w:customStyle="1" w:styleId="QuoteChar">
    <w:name w:val="Quote Char"/>
    <w:basedOn w:val="DefaultParagraphFont"/>
    <w:link w:val="Quote"/>
    <w:uiPriority w:val="29"/>
    <w:rsid w:val="008C052D"/>
    <w:rPr>
      <w:i/>
      <w:iCs/>
      <w:color w:val="404040" w:themeColor="text1" w:themeTint="BF"/>
    </w:rPr>
  </w:style>
  <w:style w:type="paragraph" w:styleId="ListParagraph">
    <w:name w:val="List Paragraph"/>
    <w:aliases w:val="EASPR13-01 normal,Project Profile name,Numbered Paragraph,References,List Paragraph (numbered (a)),Bullets,IBL List Paragraph,List Paragraph nowy,Numbered List Paragraph,ANNEX,List Paragraph1,List Paragraph2,Normal 2,List_Paragraph,CPS"/>
    <w:basedOn w:val="Normal"/>
    <w:link w:val="ListParagraphChar"/>
    <w:uiPriority w:val="34"/>
    <w:qFormat/>
    <w:rsid w:val="008C052D"/>
    <w:pPr>
      <w:ind w:left="720"/>
      <w:contextualSpacing/>
    </w:pPr>
  </w:style>
  <w:style w:type="character" w:styleId="IntenseEmphasis">
    <w:name w:val="Intense Emphasis"/>
    <w:basedOn w:val="DefaultParagraphFont"/>
    <w:uiPriority w:val="21"/>
    <w:qFormat/>
    <w:rsid w:val="008C052D"/>
    <w:rPr>
      <w:i/>
      <w:iCs/>
      <w:color w:val="0F4761" w:themeColor="accent1" w:themeShade="BF"/>
    </w:rPr>
  </w:style>
  <w:style w:type="paragraph" w:styleId="IntenseQuote">
    <w:name w:val="Intense Quote"/>
    <w:basedOn w:val="Normal"/>
    <w:next w:val="Normal"/>
    <w:link w:val="IntenseQuoteChar"/>
    <w:uiPriority w:val="30"/>
    <w:qFormat/>
    <w:rsid w:val="008C05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C052D"/>
    <w:rPr>
      <w:i/>
      <w:iCs/>
      <w:color w:val="0F4761" w:themeColor="accent1" w:themeShade="BF"/>
    </w:rPr>
  </w:style>
  <w:style w:type="character" w:styleId="IntenseReference">
    <w:name w:val="Intense Reference"/>
    <w:basedOn w:val="DefaultParagraphFont"/>
    <w:uiPriority w:val="32"/>
    <w:qFormat/>
    <w:rsid w:val="008C052D"/>
    <w:rPr>
      <w:b/>
      <w:bCs/>
      <w:smallCaps/>
      <w:color w:val="0F4761" w:themeColor="accent1" w:themeShade="BF"/>
      <w:spacing w:val="5"/>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 Char,fn,C,ft"/>
    <w:basedOn w:val="Normal"/>
    <w:link w:val="FootnoteTextChar"/>
    <w:uiPriority w:val="99"/>
    <w:unhideWhenUsed/>
    <w:qFormat/>
    <w:rsid w:val="008C052D"/>
    <w:pPr>
      <w:spacing w:after="120"/>
      <w:ind w:firstLine="720"/>
    </w:pPr>
    <w:rPr>
      <w:color w:val="000000"/>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C Char,ft Char"/>
    <w:basedOn w:val="DefaultParagraphFont"/>
    <w:link w:val="FootnoteText"/>
    <w:uiPriority w:val="99"/>
    <w:qFormat/>
    <w:rsid w:val="008C052D"/>
    <w:rPr>
      <w:rFonts w:ascii="Times New Roman" w:eastAsia="Times New Roman" w:hAnsi="Times New Roman" w:cs="Times New Roman"/>
      <w:color w:val="000000"/>
      <w:kern w:val="0"/>
      <w:sz w:val="20"/>
      <w:szCs w:val="20"/>
      <w14:ligatures w14:val="none"/>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link w:val="BVIfnrCarCar"/>
    <w:uiPriority w:val="99"/>
    <w:unhideWhenUsed/>
    <w:qFormat/>
    <w:rsid w:val="008C052D"/>
    <w:rPr>
      <w:vertAlign w:val="superscript"/>
    </w:rPr>
  </w:style>
  <w:style w:type="character" w:customStyle="1" w:styleId="ListParagraphChar">
    <w:name w:val="List Paragraph Char"/>
    <w:aliases w:val="EASPR13-01 normal Char,Project Profile name Char,Numbered Paragraph Char,References Char,List Paragraph (numbered (a)) Char,Bullets Char,IBL List Paragraph Char,List Paragraph nowy Char,Numbered List Paragraph Char,ANNEX Char"/>
    <w:link w:val="ListParagraph"/>
    <w:uiPriority w:val="34"/>
    <w:qFormat/>
    <w:rsid w:val="008C052D"/>
  </w:style>
  <w:style w:type="paragraph" w:customStyle="1" w:styleId="BVIfnrCarCar">
    <w:name w:val="BVI fnr Car Car"/>
    <w:aliases w:val="BVI fnr Car,BVI fnr Car Car Car Car Char"/>
    <w:basedOn w:val="Normal"/>
    <w:link w:val="FootnoteReference"/>
    <w:uiPriority w:val="99"/>
    <w:rsid w:val="008C052D"/>
    <w:pPr>
      <w:spacing w:after="160" w:line="240" w:lineRule="exact"/>
    </w:pPr>
    <w:rPr>
      <w:rFonts w:asciiTheme="minorHAnsi" w:eastAsiaTheme="minorHAnsi" w:hAnsiTheme="minorHAnsi" w:cstheme="minorBidi"/>
      <w:kern w:val="2"/>
      <w:sz w:val="22"/>
      <w:szCs w:val="22"/>
      <w:vertAlign w:val="superscript"/>
      <w14:ligatures w14:val="standardContextual"/>
    </w:rPr>
  </w:style>
  <w:style w:type="character" w:styleId="Hyperlink">
    <w:name w:val="Hyperlink"/>
    <w:basedOn w:val="DefaultParagraphFont"/>
    <w:uiPriority w:val="99"/>
    <w:unhideWhenUsed/>
    <w:rsid w:val="00F0743C"/>
    <w:rPr>
      <w:color w:val="467886" w:themeColor="hyperlink"/>
      <w:u w:val="single"/>
    </w:rPr>
  </w:style>
  <w:style w:type="character" w:customStyle="1" w:styleId="UnresolvedMention1">
    <w:name w:val="Unresolved Mention1"/>
    <w:basedOn w:val="DefaultParagraphFont"/>
    <w:uiPriority w:val="99"/>
    <w:semiHidden/>
    <w:unhideWhenUsed/>
    <w:rsid w:val="00F0743C"/>
    <w:rPr>
      <w:color w:val="605E5C"/>
      <w:shd w:val="clear" w:color="auto" w:fill="E1DFDD"/>
    </w:rPr>
  </w:style>
  <w:style w:type="character" w:customStyle="1" w:styleId="fontstyle01">
    <w:name w:val="fontstyle01"/>
    <w:rsid w:val="004A23CF"/>
    <w:rPr>
      <w:rFonts w:ascii="TimesNewRomanPS-BoldMT" w:hAnsi="TimesNewRomanPS-BoldMT" w:hint="default"/>
      <w:b/>
      <w:bCs/>
      <w:i w:val="0"/>
      <w:iCs w:val="0"/>
      <w:color w:val="000000"/>
      <w:sz w:val="24"/>
      <w:szCs w:val="24"/>
    </w:rPr>
  </w:style>
  <w:style w:type="paragraph" w:styleId="HTMLPreformatted">
    <w:name w:val="HTML Preformatted"/>
    <w:basedOn w:val="Normal"/>
    <w:link w:val="HTMLPreformattedChar"/>
    <w:uiPriority w:val="99"/>
    <w:semiHidden/>
    <w:unhideWhenUsed/>
    <w:rsid w:val="004A2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4A23CF"/>
    <w:rPr>
      <w:rFonts w:ascii="Courier New" w:eastAsia="Times New Roman" w:hAnsi="Courier New" w:cs="Courier New"/>
      <w:kern w:val="0"/>
      <w:sz w:val="20"/>
      <w:szCs w:val="20"/>
      <w14:ligatures w14:val="none"/>
    </w:rPr>
  </w:style>
  <w:style w:type="character" w:styleId="Strong">
    <w:name w:val="Strong"/>
    <w:basedOn w:val="DefaultParagraphFont"/>
    <w:qFormat/>
    <w:rsid w:val="004A23CF"/>
    <w:rPr>
      <w:b/>
      <w:bCs/>
    </w:rPr>
  </w:style>
  <w:style w:type="paragraph" w:styleId="NormalWeb">
    <w:name w:val="Normal (Web)"/>
    <w:basedOn w:val="Normal"/>
    <w:uiPriority w:val="99"/>
    <w:unhideWhenUsed/>
    <w:rsid w:val="00666C53"/>
    <w:pPr>
      <w:spacing w:before="100" w:beforeAutospacing="1" w:after="100" w:afterAutospacing="1"/>
      <w:jc w:val="left"/>
    </w:pPr>
    <w:rPr>
      <w:sz w:val="24"/>
    </w:rPr>
  </w:style>
  <w:style w:type="character" w:styleId="Emphasis">
    <w:name w:val="Emphasis"/>
    <w:basedOn w:val="DefaultParagraphFont"/>
    <w:uiPriority w:val="20"/>
    <w:qFormat/>
    <w:rsid w:val="002A1114"/>
    <w:rPr>
      <w:i/>
      <w:iCs/>
    </w:rPr>
  </w:style>
  <w:style w:type="paragraph" w:styleId="BodyText">
    <w:name w:val="Body Text"/>
    <w:basedOn w:val="Normal"/>
    <w:link w:val="BodyTextChar"/>
    <w:rsid w:val="00DF678B"/>
    <w:pPr>
      <w:spacing w:before="0"/>
    </w:pPr>
    <w:rPr>
      <w:rFonts w:ascii=".VnTime" w:hAnsi=".VnTime"/>
      <w:sz w:val="28"/>
      <w:szCs w:val="20"/>
    </w:rPr>
  </w:style>
  <w:style w:type="character" w:customStyle="1" w:styleId="BodyTextChar">
    <w:name w:val="Body Text Char"/>
    <w:basedOn w:val="DefaultParagraphFont"/>
    <w:link w:val="BodyText"/>
    <w:rsid w:val="00DF678B"/>
    <w:rPr>
      <w:rFonts w:ascii=".VnTime" w:eastAsia="Times New Roman" w:hAnsi=".VnTime" w:cs="Times New Roman"/>
      <w:kern w:val="0"/>
      <w:sz w:val="28"/>
      <w:szCs w:val="20"/>
      <w14:ligatures w14:val="none"/>
    </w:rPr>
  </w:style>
  <w:style w:type="paragraph" w:styleId="Header">
    <w:name w:val="header"/>
    <w:basedOn w:val="Normal"/>
    <w:link w:val="HeaderChar"/>
    <w:uiPriority w:val="99"/>
    <w:unhideWhenUsed/>
    <w:rsid w:val="00835769"/>
    <w:pPr>
      <w:tabs>
        <w:tab w:val="center" w:pos="4680"/>
        <w:tab w:val="right" w:pos="9360"/>
      </w:tabs>
      <w:spacing w:before="0"/>
    </w:pPr>
  </w:style>
  <w:style w:type="character" w:customStyle="1" w:styleId="HeaderChar">
    <w:name w:val="Header Char"/>
    <w:basedOn w:val="DefaultParagraphFont"/>
    <w:link w:val="Header"/>
    <w:uiPriority w:val="99"/>
    <w:rsid w:val="00835769"/>
    <w:rPr>
      <w:rFonts w:ascii="Times New Roman" w:eastAsia="Times New Roman" w:hAnsi="Times New Roman" w:cs="Times New Roman"/>
      <w:kern w:val="0"/>
      <w:sz w:val="26"/>
      <w:szCs w:val="24"/>
      <w14:ligatures w14:val="none"/>
    </w:rPr>
  </w:style>
  <w:style w:type="paragraph" w:styleId="Footer">
    <w:name w:val="footer"/>
    <w:basedOn w:val="Normal"/>
    <w:link w:val="FooterChar"/>
    <w:uiPriority w:val="99"/>
    <w:unhideWhenUsed/>
    <w:rsid w:val="00835769"/>
    <w:pPr>
      <w:tabs>
        <w:tab w:val="center" w:pos="4680"/>
        <w:tab w:val="right" w:pos="9360"/>
      </w:tabs>
      <w:spacing w:before="0"/>
    </w:pPr>
  </w:style>
  <w:style w:type="character" w:customStyle="1" w:styleId="FooterChar">
    <w:name w:val="Footer Char"/>
    <w:basedOn w:val="DefaultParagraphFont"/>
    <w:link w:val="Footer"/>
    <w:uiPriority w:val="99"/>
    <w:rsid w:val="00835769"/>
    <w:rPr>
      <w:rFonts w:ascii="Times New Roman" w:eastAsia="Times New Roman" w:hAnsi="Times New Roman" w:cs="Times New Roman"/>
      <w:kern w:val="0"/>
      <w:sz w:val="26"/>
      <w:szCs w:val="24"/>
      <w14:ligatures w14:val="none"/>
    </w:rPr>
  </w:style>
  <w:style w:type="paragraph" w:styleId="BalloonText">
    <w:name w:val="Balloon Text"/>
    <w:basedOn w:val="Normal"/>
    <w:link w:val="BalloonTextChar"/>
    <w:uiPriority w:val="99"/>
    <w:semiHidden/>
    <w:unhideWhenUsed/>
    <w:rsid w:val="00C84F1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4F1E"/>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713830">
      <w:bodyDiv w:val="1"/>
      <w:marLeft w:val="0"/>
      <w:marRight w:val="0"/>
      <w:marTop w:val="0"/>
      <w:marBottom w:val="0"/>
      <w:divBdr>
        <w:top w:val="none" w:sz="0" w:space="0" w:color="auto"/>
        <w:left w:val="none" w:sz="0" w:space="0" w:color="auto"/>
        <w:bottom w:val="none" w:sz="0" w:space="0" w:color="auto"/>
        <w:right w:val="none" w:sz="0" w:space="0" w:color="auto"/>
      </w:divBdr>
    </w:div>
    <w:div w:id="299850202">
      <w:bodyDiv w:val="1"/>
      <w:marLeft w:val="0"/>
      <w:marRight w:val="0"/>
      <w:marTop w:val="0"/>
      <w:marBottom w:val="0"/>
      <w:divBdr>
        <w:top w:val="none" w:sz="0" w:space="0" w:color="auto"/>
        <w:left w:val="none" w:sz="0" w:space="0" w:color="auto"/>
        <w:bottom w:val="none" w:sz="0" w:space="0" w:color="auto"/>
        <w:right w:val="none" w:sz="0" w:space="0" w:color="auto"/>
      </w:divBdr>
    </w:div>
    <w:div w:id="497698163">
      <w:bodyDiv w:val="1"/>
      <w:marLeft w:val="0"/>
      <w:marRight w:val="0"/>
      <w:marTop w:val="0"/>
      <w:marBottom w:val="0"/>
      <w:divBdr>
        <w:top w:val="none" w:sz="0" w:space="0" w:color="auto"/>
        <w:left w:val="none" w:sz="0" w:space="0" w:color="auto"/>
        <w:bottom w:val="none" w:sz="0" w:space="0" w:color="auto"/>
        <w:right w:val="none" w:sz="0" w:space="0" w:color="auto"/>
      </w:divBdr>
    </w:div>
    <w:div w:id="580259947">
      <w:bodyDiv w:val="1"/>
      <w:marLeft w:val="0"/>
      <w:marRight w:val="0"/>
      <w:marTop w:val="0"/>
      <w:marBottom w:val="0"/>
      <w:divBdr>
        <w:top w:val="none" w:sz="0" w:space="0" w:color="auto"/>
        <w:left w:val="none" w:sz="0" w:space="0" w:color="auto"/>
        <w:bottom w:val="none" w:sz="0" w:space="0" w:color="auto"/>
        <w:right w:val="none" w:sz="0" w:space="0" w:color="auto"/>
      </w:divBdr>
    </w:div>
    <w:div w:id="661549275">
      <w:bodyDiv w:val="1"/>
      <w:marLeft w:val="0"/>
      <w:marRight w:val="0"/>
      <w:marTop w:val="0"/>
      <w:marBottom w:val="0"/>
      <w:divBdr>
        <w:top w:val="none" w:sz="0" w:space="0" w:color="auto"/>
        <w:left w:val="none" w:sz="0" w:space="0" w:color="auto"/>
        <w:bottom w:val="none" w:sz="0" w:space="0" w:color="auto"/>
        <w:right w:val="none" w:sz="0" w:space="0" w:color="auto"/>
      </w:divBdr>
    </w:div>
    <w:div w:id="662584674">
      <w:bodyDiv w:val="1"/>
      <w:marLeft w:val="0"/>
      <w:marRight w:val="0"/>
      <w:marTop w:val="0"/>
      <w:marBottom w:val="0"/>
      <w:divBdr>
        <w:top w:val="none" w:sz="0" w:space="0" w:color="auto"/>
        <w:left w:val="none" w:sz="0" w:space="0" w:color="auto"/>
        <w:bottom w:val="none" w:sz="0" w:space="0" w:color="auto"/>
        <w:right w:val="none" w:sz="0" w:space="0" w:color="auto"/>
      </w:divBdr>
    </w:div>
    <w:div w:id="870916610">
      <w:bodyDiv w:val="1"/>
      <w:marLeft w:val="0"/>
      <w:marRight w:val="0"/>
      <w:marTop w:val="0"/>
      <w:marBottom w:val="0"/>
      <w:divBdr>
        <w:top w:val="none" w:sz="0" w:space="0" w:color="auto"/>
        <w:left w:val="none" w:sz="0" w:space="0" w:color="auto"/>
        <w:bottom w:val="none" w:sz="0" w:space="0" w:color="auto"/>
        <w:right w:val="none" w:sz="0" w:space="0" w:color="auto"/>
      </w:divBdr>
    </w:div>
    <w:div w:id="1018430568">
      <w:bodyDiv w:val="1"/>
      <w:marLeft w:val="0"/>
      <w:marRight w:val="0"/>
      <w:marTop w:val="0"/>
      <w:marBottom w:val="0"/>
      <w:divBdr>
        <w:top w:val="none" w:sz="0" w:space="0" w:color="auto"/>
        <w:left w:val="none" w:sz="0" w:space="0" w:color="auto"/>
        <w:bottom w:val="none" w:sz="0" w:space="0" w:color="auto"/>
        <w:right w:val="none" w:sz="0" w:space="0" w:color="auto"/>
      </w:divBdr>
    </w:div>
    <w:div w:id="1027216569">
      <w:bodyDiv w:val="1"/>
      <w:marLeft w:val="0"/>
      <w:marRight w:val="0"/>
      <w:marTop w:val="0"/>
      <w:marBottom w:val="0"/>
      <w:divBdr>
        <w:top w:val="none" w:sz="0" w:space="0" w:color="auto"/>
        <w:left w:val="none" w:sz="0" w:space="0" w:color="auto"/>
        <w:bottom w:val="none" w:sz="0" w:space="0" w:color="auto"/>
        <w:right w:val="none" w:sz="0" w:space="0" w:color="auto"/>
      </w:divBdr>
    </w:div>
    <w:div w:id="1132793612">
      <w:bodyDiv w:val="1"/>
      <w:marLeft w:val="0"/>
      <w:marRight w:val="0"/>
      <w:marTop w:val="0"/>
      <w:marBottom w:val="0"/>
      <w:divBdr>
        <w:top w:val="none" w:sz="0" w:space="0" w:color="auto"/>
        <w:left w:val="none" w:sz="0" w:space="0" w:color="auto"/>
        <w:bottom w:val="none" w:sz="0" w:space="0" w:color="auto"/>
        <w:right w:val="none" w:sz="0" w:space="0" w:color="auto"/>
      </w:divBdr>
    </w:div>
    <w:div w:id="1237940828">
      <w:bodyDiv w:val="1"/>
      <w:marLeft w:val="0"/>
      <w:marRight w:val="0"/>
      <w:marTop w:val="0"/>
      <w:marBottom w:val="0"/>
      <w:divBdr>
        <w:top w:val="none" w:sz="0" w:space="0" w:color="auto"/>
        <w:left w:val="none" w:sz="0" w:space="0" w:color="auto"/>
        <w:bottom w:val="none" w:sz="0" w:space="0" w:color="auto"/>
        <w:right w:val="none" w:sz="0" w:space="0" w:color="auto"/>
      </w:divBdr>
    </w:div>
    <w:div w:id="1401975698">
      <w:bodyDiv w:val="1"/>
      <w:marLeft w:val="0"/>
      <w:marRight w:val="0"/>
      <w:marTop w:val="0"/>
      <w:marBottom w:val="0"/>
      <w:divBdr>
        <w:top w:val="none" w:sz="0" w:space="0" w:color="auto"/>
        <w:left w:val="none" w:sz="0" w:space="0" w:color="auto"/>
        <w:bottom w:val="none" w:sz="0" w:space="0" w:color="auto"/>
        <w:right w:val="none" w:sz="0" w:space="0" w:color="auto"/>
      </w:divBdr>
    </w:div>
    <w:div w:id="1458913462">
      <w:bodyDiv w:val="1"/>
      <w:marLeft w:val="0"/>
      <w:marRight w:val="0"/>
      <w:marTop w:val="0"/>
      <w:marBottom w:val="0"/>
      <w:divBdr>
        <w:top w:val="none" w:sz="0" w:space="0" w:color="auto"/>
        <w:left w:val="none" w:sz="0" w:space="0" w:color="auto"/>
        <w:bottom w:val="none" w:sz="0" w:space="0" w:color="auto"/>
        <w:right w:val="none" w:sz="0" w:space="0" w:color="auto"/>
      </w:divBdr>
    </w:div>
    <w:div w:id="1490974185">
      <w:bodyDiv w:val="1"/>
      <w:marLeft w:val="0"/>
      <w:marRight w:val="0"/>
      <w:marTop w:val="0"/>
      <w:marBottom w:val="0"/>
      <w:divBdr>
        <w:top w:val="none" w:sz="0" w:space="0" w:color="auto"/>
        <w:left w:val="none" w:sz="0" w:space="0" w:color="auto"/>
        <w:bottom w:val="none" w:sz="0" w:space="0" w:color="auto"/>
        <w:right w:val="none" w:sz="0" w:space="0" w:color="auto"/>
      </w:divBdr>
    </w:div>
    <w:div w:id="1509833189">
      <w:bodyDiv w:val="1"/>
      <w:marLeft w:val="0"/>
      <w:marRight w:val="0"/>
      <w:marTop w:val="0"/>
      <w:marBottom w:val="0"/>
      <w:divBdr>
        <w:top w:val="none" w:sz="0" w:space="0" w:color="auto"/>
        <w:left w:val="none" w:sz="0" w:space="0" w:color="auto"/>
        <w:bottom w:val="none" w:sz="0" w:space="0" w:color="auto"/>
        <w:right w:val="none" w:sz="0" w:space="0" w:color="auto"/>
      </w:divBdr>
    </w:div>
    <w:div w:id="1675570152">
      <w:bodyDiv w:val="1"/>
      <w:marLeft w:val="0"/>
      <w:marRight w:val="0"/>
      <w:marTop w:val="0"/>
      <w:marBottom w:val="0"/>
      <w:divBdr>
        <w:top w:val="none" w:sz="0" w:space="0" w:color="auto"/>
        <w:left w:val="none" w:sz="0" w:space="0" w:color="auto"/>
        <w:bottom w:val="none" w:sz="0" w:space="0" w:color="auto"/>
        <w:right w:val="none" w:sz="0" w:space="0" w:color="auto"/>
      </w:divBdr>
    </w:div>
    <w:div w:id="1844738071">
      <w:bodyDiv w:val="1"/>
      <w:marLeft w:val="0"/>
      <w:marRight w:val="0"/>
      <w:marTop w:val="0"/>
      <w:marBottom w:val="0"/>
      <w:divBdr>
        <w:top w:val="none" w:sz="0" w:space="0" w:color="auto"/>
        <w:left w:val="none" w:sz="0" w:space="0" w:color="auto"/>
        <w:bottom w:val="none" w:sz="0" w:space="0" w:color="auto"/>
        <w:right w:val="none" w:sz="0" w:space="0" w:color="auto"/>
      </w:divBdr>
    </w:div>
    <w:div w:id="208282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2076</Words>
  <Characters>11835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Công Thắng</dc:creator>
  <cp:keywords/>
  <dc:description/>
  <cp:lastModifiedBy>Đàm Nhung</cp:lastModifiedBy>
  <cp:revision>2</cp:revision>
  <cp:lastPrinted>2024-10-23T07:31:00Z</cp:lastPrinted>
  <dcterms:created xsi:type="dcterms:W3CDTF">2024-10-24T07:13:00Z</dcterms:created>
  <dcterms:modified xsi:type="dcterms:W3CDTF">2024-10-24T07:13:00Z</dcterms:modified>
</cp:coreProperties>
</file>